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5F68B" w14:textId="576EEC97" w:rsidR="00AE38F6" w:rsidRDefault="00AE38F6" w:rsidP="00AE38F6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#123e</w:t>
      </w:r>
      <w:r>
        <w:rPr>
          <w:b/>
          <w:noProof/>
          <w:sz w:val="24"/>
        </w:rPr>
        <w:tab/>
      </w:r>
      <w:r w:rsidRPr="00AE38F6">
        <w:rPr>
          <w:rFonts w:cs="Arial"/>
          <w:b/>
          <w:i/>
          <w:noProof/>
          <w:sz w:val="28"/>
        </w:rPr>
        <w:t>C3-224138</w:t>
      </w:r>
    </w:p>
    <w:p w14:paraId="05EC4F97" w14:textId="3D100A3F" w:rsidR="008A4C4E" w:rsidRDefault="008A4C4E" w:rsidP="008A4C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26th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4B8E94EE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</w:t>
            </w:r>
            <w:r w:rsidR="00097B5E">
              <w:rPr>
                <w:i/>
                <w:sz w:val="14"/>
              </w:rPr>
              <w:t>2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48C6B8DE" w:rsidR="00934BD9" w:rsidRPr="00AE38F6" w:rsidRDefault="00AE38F6" w:rsidP="00AE38F6">
            <w:pPr>
              <w:pStyle w:val="CRCoverPage"/>
              <w:spacing w:after="0"/>
              <w:jc w:val="center"/>
              <w:rPr>
                <w:rFonts w:cs="Arial"/>
                <w:b/>
                <w:sz w:val="28"/>
              </w:rPr>
            </w:pPr>
            <w:r w:rsidRPr="00AE38F6">
              <w:rPr>
                <w:rFonts w:cs="Arial"/>
                <w:b/>
                <w:sz w:val="28"/>
              </w:rPr>
              <w:fldChar w:fldCharType="begin"/>
            </w:r>
            <w:r w:rsidRPr="00AE38F6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AE38F6">
              <w:rPr>
                <w:rFonts w:cs="Arial"/>
                <w:b/>
                <w:sz w:val="28"/>
              </w:rPr>
              <w:fldChar w:fldCharType="separate"/>
            </w:r>
            <w:r w:rsidR="006544E9" w:rsidRPr="00AE38F6">
              <w:rPr>
                <w:rFonts w:cs="Arial"/>
                <w:b/>
                <w:sz w:val="28"/>
              </w:rPr>
              <w:t>29.</w:t>
            </w:r>
            <w:r w:rsidR="00EC69BB" w:rsidRPr="00AE38F6">
              <w:rPr>
                <w:rFonts w:cs="Arial"/>
                <w:b/>
                <w:sz w:val="28"/>
              </w:rPr>
              <w:t>5</w:t>
            </w:r>
            <w:r w:rsidR="00166994" w:rsidRPr="00AE38F6">
              <w:rPr>
                <w:rFonts w:cs="Arial"/>
                <w:b/>
                <w:sz w:val="28"/>
              </w:rPr>
              <w:t>22</w:t>
            </w:r>
            <w:r w:rsidRPr="00AE38F6">
              <w:rPr>
                <w:rFonts w:cs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975C83F" w:rsidR="00934BD9" w:rsidRPr="00AE38F6" w:rsidRDefault="00AE38F6" w:rsidP="00AE38F6">
            <w:pPr>
              <w:pStyle w:val="CRCoverPage"/>
              <w:spacing w:after="0"/>
              <w:jc w:val="center"/>
              <w:rPr>
                <w:rFonts w:cs="Arial"/>
                <w:b/>
                <w:sz w:val="28"/>
              </w:rPr>
            </w:pPr>
            <w:r w:rsidRPr="00AE38F6">
              <w:rPr>
                <w:rFonts w:cs="Arial"/>
                <w:b/>
                <w:sz w:val="28"/>
              </w:rPr>
              <w:t>0654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890FB94" w:rsidR="00934BD9" w:rsidRPr="00AE38F6" w:rsidRDefault="00AE38F6" w:rsidP="00AE38F6">
            <w:pPr>
              <w:pStyle w:val="CRCoverPage"/>
              <w:spacing w:after="0"/>
              <w:jc w:val="center"/>
              <w:rPr>
                <w:rFonts w:cs="Arial"/>
                <w:b/>
                <w:sz w:val="28"/>
              </w:rPr>
            </w:pPr>
            <w:r w:rsidRPr="00AE38F6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3FE5D93F" w:rsidR="00934BD9" w:rsidRPr="00AE38F6" w:rsidRDefault="00AE38F6" w:rsidP="00AE38F6">
            <w:pPr>
              <w:pStyle w:val="CRCoverPage"/>
              <w:spacing w:after="0"/>
              <w:jc w:val="center"/>
              <w:rPr>
                <w:rFonts w:cs="Arial"/>
                <w:b/>
                <w:sz w:val="28"/>
              </w:rPr>
            </w:pPr>
            <w:r w:rsidRPr="00AE38F6">
              <w:rPr>
                <w:rFonts w:cs="Arial"/>
                <w:b/>
                <w:sz w:val="28"/>
              </w:rPr>
              <w:fldChar w:fldCharType="begin"/>
            </w:r>
            <w:r w:rsidRPr="00AE38F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AE38F6">
              <w:rPr>
                <w:rFonts w:cs="Arial"/>
                <w:b/>
                <w:sz w:val="28"/>
              </w:rPr>
              <w:fldChar w:fldCharType="separate"/>
            </w:r>
            <w:r w:rsidR="006544E9" w:rsidRPr="00AE38F6">
              <w:rPr>
                <w:rFonts w:cs="Arial"/>
                <w:b/>
                <w:sz w:val="28"/>
              </w:rPr>
              <w:t>17.</w:t>
            </w:r>
            <w:r w:rsidR="00693772" w:rsidRPr="00AE38F6">
              <w:rPr>
                <w:rFonts w:cs="Arial"/>
                <w:b/>
                <w:sz w:val="28"/>
              </w:rPr>
              <w:t>6</w:t>
            </w:r>
            <w:r w:rsidR="006544E9" w:rsidRPr="00AE38F6">
              <w:rPr>
                <w:rFonts w:cs="Arial"/>
                <w:b/>
                <w:sz w:val="28"/>
              </w:rPr>
              <w:t>.0</w:t>
            </w:r>
            <w:r w:rsidRPr="00AE38F6">
              <w:rPr>
                <w:rFonts w:cs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83F931C" w:rsidR="00934BD9" w:rsidRPr="00601722" w:rsidRDefault="00C60492">
            <w:pPr>
              <w:pStyle w:val="CRCoverPage"/>
              <w:spacing w:after="0"/>
              <w:ind w:left="100"/>
            </w:pPr>
            <w:r>
              <w:t xml:space="preserve">Correction to </w:t>
            </w:r>
            <w:r w:rsidR="00EE0855">
              <w:t>QoS monitoring</w:t>
            </w:r>
            <w:r>
              <w:t xml:space="preserve"> notification</w:t>
            </w:r>
            <w:r w:rsidR="00B40BEE">
              <w:t xml:space="preserve"> when direct notification is requested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AE38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D384A7A" w:rsidR="00934BD9" w:rsidRPr="00601722" w:rsidRDefault="00C72F42">
            <w:pPr>
              <w:pStyle w:val="CRCoverPage"/>
              <w:spacing w:after="0"/>
              <w:ind w:left="100"/>
            </w:pPr>
            <w:r>
              <w:t>e</w:t>
            </w:r>
            <w:r w:rsidR="0004747B">
              <w:t>EDGE</w:t>
            </w:r>
            <w:r>
              <w:t>_5GC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62B27A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097B5E">
              <w:t>8</w:t>
            </w:r>
            <w:r w:rsidRPr="00601722">
              <w:t>-</w:t>
            </w:r>
            <w:r w:rsidR="00097B5E">
              <w:t>11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CFD1D87" w:rsidR="00934BD9" w:rsidRPr="00601722" w:rsidRDefault="000A0A2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6FDC9B34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</w:t>
            </w:r>
            <w:r w:rsidR="002A0871">
              <w:rPr>
                <w:i/>
                <w:sz w:val="18"/>
              </w:rPr>
              <w:t>6</w:t>
            </w:r>
            <w:r w:rsidRPr="00601722">
              <w:rPr>
                <w:i/>
                <w:sz w:val="18"/>
              </w:rPr>
              <w:tab/>
              <w:t>(Release 1</w:t>
            </w:r>
            <w:r w:rsidR="002A0871">
              <w:rPr>
                <w:i/>
                <w:sz w:val="18"/>
              </w:rPr>
              <w:t>6</w:t>
            </w:r>
            <w:r w:rsidRPr="00601722">
              <w:rPr>
                <w:i/>
                <w:sz w:val="18"/>
              </w:rPr>
              <w:t>)</w:t>
            </w:r>
            <w:r w:rsidRPr="00601722">
              <w:rPr>
                <w:i/>
                <w:sz w:val="18"/>
              </w:rPr>
              <w:br/>
              <w:t>Rel-1</w:t>
            </w:r>
            <w:r w:rsidR="002A0871">
              <w:rPr>
                <w:i/>
                <w:sz w:val="18"/>
              </w:rPr>
              <w:t>7</w:t>
            </w:r>
            <w:r w:rsidRPr="00601722">
              <w:rPr>
                <w:i/>
                <w:sz w:val="18"/>
              </w:rPr>
              <w:tab/>
              <w:t>(Release 1</w:t>
            </w:r>
            <w:r w:rsidR="002A0871">
              <w:rPr>
                <w:i/>
                <w:sz w:val="18"/>
              </w:rPr>
              <w:t>7</w:t>
            </w:r>
            <w:r w:rsidRPr="00601722">
              <w:rPr>
                <w:i/>
                <w:sz w:val="18"/>
              </w:rPr>
              <w:t>)</w:t>
            </w:r>
            <w:r w:rsidRPr="00601722">
              <w:rPr>
                <w:i/>
                <w:sz w:val="18"/>
              </w:rPr>
              <w:br/>
              <w:t>Rel-1</w:t>
            </w:r>
            <w:r w:rsidR="002A0871">
              <w:rPr>
                <w:i/>
                <w:sz w:val="18"/>
              </w:rPr>
              <w:t>8</w:t>
            </w:r>
            <w:r w:rsidRPr="00601722">
              <w:rPr>
                <w:i/>
                <w:sz w:val="18"/>
              </w:rPr>
              <w:tab/>
              <w:t>(Release 1</w:t>
            </w:r>
            <w:r w:rsidR="002A0871">
              <w:rPr>
                <w:i/>
                <w:sz w:val="18"/>
              </w:rPr>
              <w:t>8</w:t>
            </w:r>
            <w:r w:rsidRPr="00601722">
              <w:rPr>
                <w:i/>
                <w:sz w:val="18"/>
              </w:rPr>
              <w:t>)</w:t>
            </w:r>
            <w:r w:rsidRPr="00601722">
              <w:rPr>
                <w:i/>
                <w:sz w:val="18"/>
              </w:rPr>
              <w:br/>
              <w:t>Rel-1</w:t>
            </w:r>
            <w:r w:rsidR="002A0871">
              <w:rPr>
                <w:i/>
                <w:sz w:val="18"/>
              </w:rPr>
              <w:t>9</w:t>
            </w:r>
            <w:r w:rsidRPr="00601722">
              <w:rPr>
                <w:i/>
                <w:sz w:val="18"/>
              </w:rPr>
              <w:tab/>
              <w:t>(Release 1</w:t>
            </w:r>
            <w:r w:rsidR="002A0871">
              <w:rPr>
                <w:i/>
                <w:sz w:val="18"/>
              </w:rPr>
              <w:t>9</w:t>
            </w:r>
            <w:r w:rsidRPr="00601722">
              <w:rPr>
                <w:i/>
                <w:sz w:val="18"/>
              </w:rPr>
              <w:t>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26B0096" w:rsidR="005A0D05" w:rsidRPr="00601722" w:rsidRDefault="0004747B" w:rsidP="0004747B">
            <w:pPr>
              <w:pStyle w:val="CRCoverPage"/>
              <w:spacing w:after="0"/>
            </w:pPr>
            <w:r>
              <w:t xml:space="preserve">It is not specified that the NEF may receive the </w:t>
            </w:r>
            <w:r w:rsidR="00151E9B">
              <w:t>QoS monitoring notification from the UPF</w:t>
            </w:r>
            <w:r w:rsidR="0018775F">
              <w:t>.</w:t>
            </w: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062C2" w14:textId="1950B469" w:rsidR="007504B0" w:rsidRDefault="00F62B63" w:rsidP="007504B0">
            <w:pPr>
              <w:pStyle w:val="CRCoverPage"/>
              <w:numPr>
                <w:ilvl w:val="0"/>
                <w:numId w:val="1"/>
              </w:numPr>
              <w:spacing w:after="0"/>
              <w:rPr>
                <w:rStyle w:val="IvDbodytextChar"/>
              </w:rPr>
            </w:pPr>
            <w:r>
              <w:rPr>
                <w:rStyle w:val="IvDbodytextChar"/>
              </w:rPr>
              <w:t xml:space="preserve">Specify the NEF </w:t>
            </w:r>
            <w:r w:rsidR="00151E9B">
              <w:rPr>
                <w:rStyle w:val="IvDbodytextChar"/>
              </w:rPr>
              <w:t>may receive the QoS monitoring notification from the UPF when the AF request</w:t>
            </w:r>
            <w:r w:rsidR="00773248">
              <w:rPr>
                <w:rStyle w:val="IvDbodytextChar"/>
              </w:rPr>
              <w:t>ed direct notification</w:t>
            </w:r>
            <w:r w:rsidR="00392385">
              <w:rPr>
                <w:rStyle w:val="IvDbodytextChar"/>
              </w:rPr>
              <w:t>.</w:t>
            </w:r>
          </w:p>
          <w:p w14:paraId="444A92FB" w14:textId="457D5E3C" w:rsidR="00934BD9" w:rsidRPr="00111655" w:rsidRDefault="00934BD9" w:rsidP="009954FF">
            <w:pPr>
              <w:pStyle w:val="CRCoverPage"/>
              <w:spacing w:after="0"/>
              <w:rPr>
                <w:rFonts w:eastAsia="SimSun"/>
                <w:spacing w:val="2"/>
                <w:lang w:val="en-US"/>
              </w:rPr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55A44E3" w:rsidR="00934BD9" w:rsidRPr="00601722" w:rsidRDefault="007746F5">
            <w:pPr>
              <w:pStyle w:val="CRCoverPage"/>
              <w:spacing w:after="0"/>
              <w:ind w:left="100"/>
            </w:pPr>
            <w:r>
              <w:t>It remains unspecified</w:t>
            </w:r>
            <w:r w:rsidR="00893CC4">
              <w:t xml:space="preserve"> </w:t>
            </w:r>
            <w:r w:rsidR="00C1087D">
              <w:t>that</w:t>
            </w:r>
            <w:r w:rsidR="00893CC4">
              <w:t xml:space="preserve"> the NEF </w:t>
            </w:r>
            <w:r w:rsidR="00151E9B">
              <w:t xml:space="preserve">may receive a QoS monitoring </w:t>
            </w:r>
            <w:r w:rsidR="00773248">
              <w:t>report from th UPF</w:t>
            </w:r>
            <w:r w:rsidR="00EC69B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829BAC9" w:rsidR="00934BD9" w:rsidRPr="00601722" w:rsidRDefault="00F50291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7B7B50">
              <w:t>4.4.</w:t>
            </w:r>
            <w:r w:rsidR="00AD78AA">
              <w:t>9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E475231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322AF9">
              <w:t>does not impact the OpenAPI file.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3C0D967" w14:textId="77777777" w:rsidR="00AC0A55" w:rsidRDefault="00AC0A55" w:rsidP="00AC0A55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bookmarkStart w:id="10" w:name="_Toc104478613"/>
      <w:bookmarkStart w:id="11" w:name="_Toc28013326"/>
      <w:bookmarkStart w:id="12" w:name="_Toc36040081"/>
      <w:bookmarkStart w:id="13" w:name="_Toc44692694"/>
      <w:bookmarkStart w:id="14" w:name="_Toc45134155"/>
      <w:bookmarkStart w:id="15" w:name="_Toc49607219"/>
      <w:bookmarkStart w:id="16" w:name="_Toc51763191"/>
      <w:bookmarkStart w:id="17" w:name="_Toc58850086"/>
      <w:bookmarkStart w:id="18" w:name="_Toc59018466"/>
      <w:bookmarkStart w:id="19" w:name="_Toc68169472"/>
      <w:bookmarkStart w:id="20" w:name="_Toc104478636"/>
      <w:bookmarkStart w:id="21" w:name="_Toc28013321"/>
      <w:bookmarkStart w:id="22" w:name="_Toc36040076"/>
      <w:bookmarkStart w:id="23" w:name="_Toc44692689"/>
      <w:bookmarkStart w:id="24" w:name="_Toc45134150"/>
      <w:bookmarkStart w:id="25" w:name="_Toc49607214"/>
      <w:bookmarkStart w:id="26" w:name="_Toc51763186"/>
      <w:bookmarkStart w:id="27" w:name="_Toc58850081"/>
      <w:bookmarkStart w:id="28" w:name="_Toc59018461"/>
      <w:bookmarkStart w:id="29" w:name="_Toc68169467"/>
      <w:bookmarkStart w:id="30" w:name="_Toc104478631"/>
      <w:bookmarkStart w:id="31" w:name="_Toc11247260"/>
      <w:bookmarkStart w:id="32" w:name="_Toc27044380"/>
      <w:bookmarkStart w:id="33" w:name="_Toc36033422"/>
      <w:bookmarkStart w:id="34" w:name="_Toc45131554"/>
      <w:bookmarkStart w:id="35" w:name="_Toc49775839"/>
      <w:bookmarkStart w:id="36" w:name="_Toc51746759"/>
      <w:bookmarkStart w:id="37" w:name="_Toc66360301"/>
      <w:bookmarkStart w:id="38" w:name="_Toc68104806"/>
      <w:bookmarkStart w:id="39" w:name="_Toc74755435"/>
      <w:bookmarkStart w:id="40" w:name="_Toc105674290"/>
      <w:bookmarkStart w:id="41" w:name="_Toc105675007"/>
      <w:bookmarkStart w:id="42" w:name="_Toc11247878"/>
      <w:bookmarkStart w:id="43" w:name="_Toc27045022"/>
      <w:bookmarkStart w:id="44" w:name="_Toc36034064"/>
      <w:bookmarkStart w:id="45" w:name="_Toc45132211"/>
      <w:bookmarkStart w:id="46" w:name="_Toc49776496"/>
      <w:bookmarkStart w:id="47" w:name="_Toc51747416"/>
      <w:bookmarkStart w:id="48" w:name="_Toc66360995"/>
      <w:bookmarkStart w:id="49" w:name="_Toc68105500"/>
      <w:bookmarkStart w:id="50" w:name="_Toc74756130"/>
      <w:bookmarkStart w:id="51" w:name="_Toc98161745"/>
      <w:bookmarkStart w:id="52" w:name="_Toc28011533"/>
      <w:bookmarkStart w:id="53" w:name="_Toc34210649"/>
      <w:bookmarkStart w:id="54" w:name="_Toc36037674"/>
      <w:bookmarkStart w:id="55" w:name="_Toc39063108"/>
      <w:bookmarkStart w:id="56" w:name="_Toc43298166"/>
      <w:bookmarkStart w:id="57" w:name="_Toc45132943"/>
      <w:bookmarkStart w:id="58" w:name="_Toc49935410"/>
      <w:bookmarkStart w:id="59" w:name="_Toc50023756"/>
      <w:bookmarkStart w:id="60" w:name="_Toc51761246"/>
      <w:bookmarkStart w:id="61" w:name="_Toc56672176"/>
      <w:bookmarkStart w:id="62" w:name="_Toc66277734"/>
      <w:bookmarkStart w:id="63" w:name="_Toc97193170"/>
      <w:bookmarkStart w:id="64" w:name="_Toc45133608"/>
      <w:bookmarkStart w:id="65" w:name="_Toc51762362"/>
      <w:bookmarkStart w:id="66" w:name="_Toc59016934"/>
      <w:bookmarkStart w:id="67" w:name="_Toc101262393"/>
      <w:bookmarkStart w:id="68" w:name="_Toc28012060"/>
      <w:bookmarkStart w:id="69" w:name="_Toc34122912"/>
      <w:bookmarkStart w:id="70" w:name="_Toc36037862"/>
      <w:bookmarkStart w:id="71" w:name="_Toc38875243"/>
      <w:bookmarkStart w:id="72" w:name="_Toc43191722"/>
      <w:bookmarkStart w:id="73" w:name="_Toc45133116"/>
      <w:bookmarkStart w:id="74" w:name="_Toc51316620"/>
      <w:bookmarkStart w:id="75" w:name="_Toc51761800"/>
      <w:bookmarkStart w:id="76" w:name="_Toc56674777"/>
      <w:bookmarkStart w:id="77" w:name="_Toc56675168"/>
      <w:bookmarkStart w:id="78" w:name="_Toc59016154"/>
      <w:bookmarkStart w:id="79" w:name="_Toc63167752"/>
      <w:bookmarkStart w:id="80" w:name="_Toc66262261"/>
      <w:bookmarkStart w:id="81" w:name="_Toc68166767"/>
      <w:bookmarkStart w:id="82" w:name="_Toc73537884"/>
      <w:bookmarkStart w:id="83" w:name="_Toc75351760"/>
      <w:bookmarkStart w:id="84" w:name="_Toc83231569"/>
      <w:bookmarkStart w:id="85" w:name="_Toc85534866"/>
      <w:bookmarkStart w:id="86" w:name="_Toc88559329"/>
      <w:bookmarkStart w:id="87" w:name="_Toc98181019"/>
      <w:bookmarkStart w:id="88" w:name="_Toc28012109"/>
      <w:bookmarkStart w:id="89" w:name="_Toc34122961"/>
      <w:bookmarkStart w:id="90" w:name="_Toc36037911"/>
      <w:bookmarkStart w:id="91" w:name="_Toc38875293"/>
      <w:bookmarkStart w:id="92" w:name="_Toc43191773"/>
      <w:bookmarkStart w:id="93" w:name="_Toc45133167"/>
      <w:bookmarkStart w:id="94" w:name="_Toc51316671"/>
      <w:bookmarkStart w:id="95" w:name="_Toc51761851"/>
      <w:bookmarkStart w:id="96" w:name="_Toc56674832"/>
      <w:bookmarkStart w:id="97" w:name="_Toc56675223"/>
      <w:bookmarkStart w:id="98" w:name="_Toc59016209"/>
      <w:bookmarkStart w:id="99" w:name="_Toc63167807"/>
      <w:bookmarkStart w:id="100" w:name="_Toc66262316"/>
      <w:bookmarkStart w:id="101" w:name="_Toc68166822"/>
      <w:bookmarkStart w:id="102" w:name="_Toc73537939"/>
      <w:bookmarkStart w:id="103" w:name="_Toc75351815"/>
      <w:bookmarkStart w:id="104" w:name="_Toc83231624"/>
      <w:bookmarkStart w:id="105" w:name="_Toc85534922"/>
      <w:bookmarkStart w:id="106" w:name="_Toc88559385"/>
      <w:bookmarkStart w:id="107" w:name="_Toc98181075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60F173" w14:textId="77777777" w:rsidR="00AC0A55" w:rsidRDefault="00AC0A55" w:rsidP="00AC0A55">
      <w:r>
        <w:t>The following documents contain provisions which, through reference in this text, constitute provisions of the present document.</w:t>
      </w:r>
    </w:p>
    <w:p w14:paraId="6A1BA8FC" w14:textId="77777777" w:rsidR="00AC0A55" w:rsidRDefault="00AC0A55" w:rsidP="00AC0A55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2EAE14" w14:textId="77777777" w:rsidR="00AC0A55" w:rsidRDefault="00AC0A55" w:rsidP="00AC0A55">
      <w:pPr>
        <w:pStyle w:val="B10"/>
      </w:pPr>
      <w:r>
        <w:t>-</w:t>
      </w:r>
      <w:r>
        <w:tab/>
        <w:t>For a specific reference, subsequent revisions do not apply.</w:t>
      </w:r>
    </w:p>
    <w:p w14:paraId="13D909A3" w14:textId="77777777" w:rsidR="00AC0A55" w:rsidRDefault="00AC0A55" w:rsidP="00AC0A55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85379ED" w14:textId="77777777" w:rsidR="00AC0A55" w:rsidRDefault="00AC0A55" w:rsidP="00AC0A55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579260F" w14:textId="77777777" w:rsidR="00AC0A55" w:rsidRDefault="00AC0A55" w:rsidP="00AC0A55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13B5C054" w14:textId="77777777" w:rsidR="00AC0A55" w:rsidRDefault="00AC0A55" w:rsidP="00AC0A5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3EA016CE" w14:textId="77777777" w:rsidR="00AC0A55" w:rsidRDefault="00AC0A55" w:rsidP="00AC0A5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E97B0D5" w14:textId="77777777" w:rsidR="00AC0A55" w:rsidRDefault="00AC0A55" w:rsidP="00AC0A55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C67A69C" w14:textId="77777777" w:rsidR="00AC0A55" w:rsidRDefault="00AC0A55" w:rsidP="00AC0A55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6F6F703B" w14:textId="77777777" w:rsidR="00AC0A55" w:rsidRDefault="00AC0A55" w:rsidP="00AC0A5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131852A" w14:textId="77777777" w:rsidR="00AC0A55" w:rsidRDefault="00AC0A55" w:rsidP="00AC0A5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03CE6E4F" w14:textId="77777777" w:rsidR="00AC0A55" w:rsidRDefault="00AC0A55" w:rsidP="00AC0A5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216A7C35" w14:textId="77777777" w:rsidR="00AC0A55" w:rsidRDefault="00AC0A55" w:rsidP="00AC0A5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0D2BB6E1" w14:textId="77777777" w:rsidR="00AC0A55" w:rsidRDefault="00AC0A55" w:rsidP="00AC0A55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61137D00" w14:textId="77777777" w:rsidR="00AC0A55" w:rsidRDefault="00AC0A55" w:rsidP="00AC0A55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08" w:name="_Hlk506360308"/>
      <w:r>
        <w:t>Common API Framework for 3GPP Northbound APIs</w:t>
      </w:r>
      <w:bookmarkEnd w:id="108"/>
      <w:r>
        <w:t>; Stage 3</w:t>
      </w:r>
      <w:r>
        <w:rPr>
          <w:lang w:eastAsia="en-GB"/>
        </w:rPr>
        <w:t>".</w:t>
      </w:r>
    </w:p>
    <w:p w14:paraId="43AF49BC" w14:textId="77777777" w:rsidR="00AC0A55" w:rsidRDefault="00AC0A55" w:rsidP="00AC0A55">
      <w:pPr>
        <w:pStyle w:val="EX"/>
        <w:rPr>
          <w:lang w:val="en-US"/>
        </w:rPr>
      </w:pPr>
      <w:bookmarkStart w:id="109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6AC77E1" w14:textId="77777777" w:rsidR="00AC0A55" w:rsidRDefault="00AC0A55" w:rsidP="00AC0A55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117FD0A0" w14:textId="77777777" w:rsidR="00AC0A55" w:rsidRDefault="00AC0A55" w:rsidP="00AC0A55">
      <w:pPr>
        <w:pStyle w:val="EX"/>
      </w:pPr>
      <w:r>
        <w:t>[15]</w:t>
      </w:r>
      <w:r>
        <w:tab/>
        <w:t>Void.</w:t>
      </w:r>
    </w:p>
    <w:p w14:paraId="6F735474" w14:textId="77777777" w:rsidR="00AC0A55" w:rsidRDefault="00AC0A55" w:rsidP="00AC0A55">
      <w:pPr>
        <w:pStyle w:val="EX"/>
      </w:pPr>
      <w:r>
        <w:t>[16]</w:t>
      </w:r>
      <w:r>
        <w:tab/>
        <w:t>Void</w:t>
      </w:r>
    </w:p>
    <w:p w14:paraId="367BC72C" w14:textId="77777777" w:rsidR="00AC0A55" w:rsidRDefault="00AC0A55" w:rsidP="00AC0A5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594C584" w14:textId="77777777" w:rsidR="00AC0A55" w:rsidRDefault="00AC0A55" w:rsidP="00AC0A5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776A2D52" w14:textId="77777777" w:rsidR="00AC0A55" w:rsidRDefault="00AC0A55" w:rsidP="00AC0A5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3F5990DC" w14:textId="77777777" w:rsidR="00AC0A55" w:rsidRDefault="00AC0A55" w:rsidP="00AC0A5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6A171B51" w14:textId="77777777" w:rsidR="00AC0A55" w:rsidRDefault="00AC0A55" w:rsidP="00AC0A55">
      <w:pPr>
        <w:pStyle w:val="EX"/>
      </w:pPr>
      <w:r>
        <w:t>[21]</w:t>
      </w:r>
      <w:r>
        <w:tab/>
        <w:t>3GPP TR 21.900: "Technical Specification Group working methods".</w:t>
      </w:r>
    </w:p>
    <w:p w14:paraId="137FD2A3" w14:textId="77777777" w:rsidR="00AC0A55" w:rsidRDefault="00AC0A55" w:rsidP="00AC0A5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9C07362" w14:textId="77777777" w:rsidR="00AC0A55" w:rsidRDefault="00AC0A55" w:rsidP="00AC0A55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57174AF8" w14:textId="77777777" w:rsidR="00AC0A55" w:rsidRDefault="00AC0A55" w:rsidP="00AC0A55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33A3FA2A" w14:textId="77777777" w:rsidR="00AC0A55" w:rsidRDefault="00AC0A55" w:rsidP="00AC0A55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34C0F094" w14:textId="77777777" w:rsidR="00AC0A55" w:rsidRDefault="00AC0A55" w:rsidP="00AC0A55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68DA3701" w14:textId="77777777" w:rsidR="00AC0A55" w:rsidRDefault="00AC0A55" w:rsidP="00AC0A55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167D0805" w14:textId="77777777" w:rsidR="00AC0A55" w:rsidRDefault="00AC0A55" w:rsidP="00AC0A55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55A95572" w14:textId="77777777" w:rsidR="00AC0A55" w:rsidRDefault="00AC0A55" w:rsidP="00AC0A55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5C3FE801" w14:textId="77777777" w:rsidR="00AC0A55" w:rsidRDefault="00AC0A55" w:rsidP="00AC0A55">
      <w:pPr>
        <w:pStyle w:val="EX"/>
      </w:pPr>
      <w:r>
        <w:t>[30]</w:t>
      </w:r>
      <w:r>
        <w:tab/>
        <w:t>3GPP TS 23.032: "Universal Geographical Area Description (GAD)".</w:t>
      </w:r>
    </w:p>
    <w:p w14:paraId="1AB4564B" w14:textId="77777777" w:rsidR="00AC0A55" w:rsidRDefault="00AC0A55" w:rsidP="00AC0A55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135F2C41" w14:textId="77777777" w:rsidR="00AC0A55" w:rsidRDefault="00AC0A55" w:rsidP="00AC0A55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5316526" w14:textId="77777777" w:rsidR="00AC0A55" w:rsidRDefault="00AC0A55" w:rsidP="00AC0A55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13022ABD" w14:textId="77777777" w:rsidR="00AC0A55" w:rsidRDefault="00AC0A55" w:rsidP="00AC0A55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552E5685" w14:textId="77777777" w:rsidR="00AC0A55" w:rsidRDefault="00AC0A55" w:rsidP="00AC0A5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6DBA1F8E" w14:textId="77777777" w:rsidR="00AC0A55" w:rsidRDefault="00AC0A55" w:rsidP="00AC0A55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1859725D" w14:textId="77777777" w:rsidR="00AC0A55" w:rsidRDefault="00AC0A55" w:rsidP="00AC0A55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3A85234A" w14:textId="77777777" w:rsidR="00AC0A55" w:rsidRDefault="00AC0A55" w:rsidP="00AC0A55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20A7AEFE" w14:textId="77777777" w:rsidR="00AC0A55" w:rsidRDefault="00AC0A55" w:rsidP="00AC0A55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5BF10955" w14:textId="77777777" w:rsidR="00AC0A55" w:rsidRDefault="00AC0A55" w:rsidP="00AC0A55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48FFF186" w14:textId="77777777" w:rsidR="00AC0A55" w:rsidRDefault="00AC0A55" w:rsidP="00AC0A55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1DE16DE2" w14:textId="77777777" w:rsidR="00AC0A55" w:rsidRDefault="00AC0A55" w:rsidP="00AC0A55">
      <w:pPr>
        <w:pStyle w:val="EX"/>
      </w:pPr>
      <w:r>
        <w:t>[42]</w:t>
      </w:r>
      <w:r>
        <w:tab/>
        <w:t>3GPP TS 23.548: "5G System Enhancements for Edge Computing; Stage 2".</w:t>
      </w:r>
    </w:p>
    <w:p w14:paraId="6C414686" w14:textId="77777777" w:rsidR="00AC0A55" w:rsidRDefault="00AC0A55" w:rsidP="00AC0A55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1F3B7134" w14:textId="77777777" w:rsidR="00AC0A55" w:rsidRDefault="00AC0A55" w:rsidP="00AC0A55">
      <w:pPr>
        <w:pStyle w:val="EX"/>
      </w:pPr>
      <w:r>
        <w:t>[44]</w:t>
      </w:r>
      <w:r>
        <w:tab/>
        <w:t>IETF RFC 3986: "Uniform Resource Identifier (URI): Generic Syntax".</w:t>
      </w:r>
    </w:p>
    <w:p w14:paraId="4672885F" w14:textId="77777777" w:rsidR="00AC0A55" w:rsidRDefault="00AC0A55" w:rsidP="00AC0A55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32E66BFF" w14:textId="77777777" w:rsidR="00AC0A55" w:rsidRDefault="00AC0A55" w:rsidP="00AC0A55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4CC9D40D" w14:textId="77777777" w:rsidR="00AC0A55" w:rsidRDefault="00AC0A55" w:rsidP="00AC0A55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75D8DC53" w14:textId="77777777" w:rsidR="00AC0A55" w:rsidRDefault="00AC0A55" w:rsidP="00AC0A55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1B8941AF" w14:textId="77777777" w:rsidR="00AC0A55" w:rsidRDefault="00AC0A55" w:rsidP="00AC0A55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bookmarkEnd w:id="109"/>
    <w:p w14:paraId="7BA98ED8" w14:textId="77777777" w:rsidR="00AC0A55" w:rsidRPr="00983D64" w:rsidRDefault="00AC0A55" w:rsidP="00AC0A55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32D9DE1E" w14:textId="77777777" w:rsidR="00AC0A55" w:rsidRDefault="00AC0A55" w:rsidP="00AC0A55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6B2B033B" w14:textId="77777777" w:rsidR="00AC0A55" w:rsidRPr="00983D64" w:rsidRDefault="00AC0A55" w:rsidP="00AC0A55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6C27E292" w14:textId="77777777" w:rsidR="00AC0A55" w:rsidRPr="00983D64" w:rsidRDefault="00AC0A55" w:rsidP="00AC0A55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512BE9DB" w14:textId="77777777" w:rsidR="00AC0A55" w:rsidRPr="00983D64" w:rsidRDefault="00AC0A55" w:rsidP="00AC0A55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1CB76947" w14:textId="77777777" w:rsidR="00AC0A55" w:rsidRDefault="00AC0A55" w:rsidP="00AC0A55">
      <w:pPr>
        <w:pStyle w:val="EX"/>
      </w:pPr>
      <w:r>
        <w:rPr>
          <w:lang w:eastAsia="zh-CN"/>
        </w:rPr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434E7FCA" w14:textId="77777777" w:rsidR="00AC0A55" w:rsidRDefault="00AC0A55" w:rsidP="00AC0A55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35894EA9" w14:textId="77777777" w:rsidR="00AC0A55" w:rsidRPr="00B90260" w:rsidRDefault="00AC0A55" w:rsidP="00AC0A55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6F9B80E8" w14:textId="77777777" w:rsidR="00AC0A55" w:rsidRPr="00AA4931" w:rsidRDefault="00AC0A55" w:rsidP="00AC0A55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3BAD4A7A" w14:textId="77777777" w:rsidR="00AC0A55" w:rsidRDefault="00AC0A55" w:rsidP="00AC0A55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 TS 26.531: "Data Collection and Reporting; General Description and Architecture".</w:t>
      </w:r>
    </w:p>
    <w:p w14:paraId="020F1074" w14:textId="0672A9C7" w:rsidR="00AC0A55" w:rsidRDefault="00AC0A55" w:rsidP="00AC0A55">
      <w:pPr>
        <w:pStyle w:val="EX"/>
        <w:rPr>
          <w:ins w:id="110" w:author="Ericsson August r0" w:date="2022-08-09T10:16:00Z"/>
        </w:rPr>
      </w:pPr>
      <w:r w:rsidRPr="0038480C">
        <w:t>[</w:t>
      </w:r>
      <w:r>
        <w:t>60</w:t>
      </w:r>
      <w:r w:rsidRPr="0038480C">
        <w:t>]</w:t>
      </w:r>
      <w:r w:rsidRPr="0038480C">
        <w:tab/>
        <w:t>3GPP TS 2</w:t>
      </w:r>
      <w:r>
        <w:t>6</w:t>
      </w:r>
      <w:r w:rsidRPr="0038480C">
        <w:t>.532: "Data Collection and Reporting; Protocols and Formats".</w:t>
      </w:r>
    </w:p>
    <w:p w14:paraId="77E7DBEE" w14:textId="1079259F" w:rsidR="006F5EAF" w:rsidRDefault="006F5EAF" w:rsidP="00CC11C3">
      <w:pPr>
        <w:pStyle w:val="EX"/>
      </w:pPr>
      <w:ins w:id="111" w:author="Ericsson August r0" w:date="2022-08-09T10:16:00Z">
        <w:r>
          <w:t>[</w:t>
        </w:r>
        <w:r w:rsidR="00CC11C3">
          <w:t>61</w:t>
        </w:r>
        <w:r>
          <w:t>]</w:t>
        </w:r>
        <w:r>
          <w:tab/>
          <w:t>3GPP TS 29.564: "</w:t>
        </w:r>
        <w:r>
          <w:rPr>
            <w:rFonts w:ascii="Arial" w:hAnsi="Arial" w:cs="Arial" w:hint="eastAsia"/>
            <w:sz w:val="18"/>
            <w:szCs w:val="18"/>
            <w:lang w:eastAsia="zh-CN"/>
          </w:rPr>
          <w:t>5</w:t>
        </w:r>
        <w:r>
          <w:rPr>
            <w:rFonts w:ascii="Arial" w:hAnsi="Arial" w:cs="Arial"/>
            <w:sz w:val="18"/>
            <w:szCs w:val="18"/>
            <w:lang w:eastAsia="zh-CN"/>
          </w:rPr>
          <w:t xml:space="preserve">G System; User </w:t>
        </w:r>
        <w:r>
          <w:rPr>
            <w:rFonts w:ascii="Arial" w:hAnsi="Arial" w:cs="Arial" w:hint="eastAsia"/>
            <w:sz w:val="18"/>
            <w:szCs w:val="18"/>
            <w:lang w:eastAsia="zh-CN"/>
          </w:rPr>
          <w:t>Plane</w:t>
        </w:r>
        <w:r>
          <w:rPr>
            <w:rFonts w:ascii="Arial" w:hAnsi="Arial" w:cs="Arial"/>
            <w:sz w:val="18"/>
            <w:szCs w:val="18"/>
            <w:lang w:eastAsia="zh-CN"/>
          </w:rPr>
          <w:t xml:space="preserve"> </w:t>
        </w:r>
        <w:r>
          <w:rPr>
            <w:rFonts w:ascii="Arial" w:hAnsi="Arial" w:cs="Arial" w:hint="eastAsia"/>
            <w:sz w:val="18"/>
            <w:szCs w:val="18"/>
            <w:lang w:eastAsia="zh-CN"/>
          </w:rPr>
          <w:t>Function</w:t>
        </w:r>
        <w:r>
          <w:rPr>
            <w:rFonts w:ascii="Arial" w:hAnsi="Arial" w:cs="Arial"/>
            <w:sz w:val="18"/>
            <w:szCs w:val="18"/>
            <w:lang w:eastAsia="zh-CN"/>
          </w:rPr>
          <w:t xml:space="preserve"> Services; Stage 3</w:t>
        </w:r>
        <w:r>
          <w:t>".</w:t>
        </w:r>
      </w:ins>
    </w:p>
    <w:p w14:paraId="42B6AA8A" w14:textId="46211DBC" w:rsidR="00AC0A55" w:rsidRPr="004A259A" w:rsidRDefault="00AC0A55" w:rsidP="00AC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CC11C3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4B040FFD" w14:textId="25D20E20" w:rsidR="002525D3" w:rsidRDefault="002525D3" w:rsidP="002525D3">
      <w:pPr>
        <w:pStyle w:val="Heading3"/>
        <w:rPr>
          <w:lang w:eastAsia="zh-CN"/>
        </w:rPr>
      </w:pPr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5E63A88" w14:textId="77777777" w:rsidR="002525D3" w:rsidRDefault="002525D3" w:rsidP="002525D3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clause 4.4.13 of 3GPP TS 29.122 [4] with the following differences:</w:t>
      </w:r>
    </w:p>
    <w:p w14:paraId="1C605EDB" w14:textId="77777777" w:rsidR="002525D3" w:rsidRDefault="002525D3" w:rsidP="002525D3">
      <w:pPr>
        <w:pStyle w:val="B10"/>
      </w:pPr>
      <w:r>
        <w:t>-</w:t>
      </w:r>
      <w:r>
        <w:tab/>
        <w:t>description of the SCS/AS applies to the AF;</w:t>
      </w:r>
    </w:p>
    <w:p w14:paraId="3823BD51" w14:textId="77777777" w:rsidR="002525D3" w:rsidRDefault="002525D3" w:rsidP="002525D3">
      <w:pPr>
        <w:pStyle w:val="B10"/>
      </w:pPr>
      <w:r>
        <w:t>-</w:t>
      </w:r>
      <w:r>
        <w:tab/>
        <w:t>description of the SCEF applies to the NEF;</w:t>
      </w:r>
    </w:p>
    <w:p w14:paraId="4E22AA63" w14:textId="77777777" w:rsidR="002525D3" w:rsidRDefault="002525D3" w:rsidP="002525D3">
      <w:pPr>
        <w:pStyle w:val="B10"/>
      </w:pPr>
      <w:r>
        <w:t>-</w:t>
      </w:r>
      <w:r>
        <w:tab/>
        <w:t xml:space="preserve">description of the PCRF applies to the PCF; </w:t>
      </w:r>
    </w:p>
    <w:p w14:paraId="22EF6944" w14:textId="77777777" w:rsidR="002525D3" w:rsidRDefault="002525D3" w:rsidP="002525D3">
      <w:pPr>
        <w:pStyle w:val="B10"/>
      </w:pPr>
      <w:r>
        <w:t>-</w:t>
      </w:r>
      <w:r>
        <w:tab/>
        <w:t xml:space="preserve">the NEF may interact with BSF by using Nbsf_Management_Discovery service as defined in 3GPP TS 29.521 [9] to retrieve the PCF address; </w:t>
      </w:r>
    </w:p>
    <w:p w14:paraId="55A60C40" w14:textId="77777777" w:rsidR="002525D3" w:rsidRDefault="002525D3" w:rsidP="002525D3">
      <w:pPr>
        <w:pStyle w:val="B10"/>
      </w:pPr>
      <w:r>
        <w:t>-</w:t>
      </w:r>
      <w:r>
        <w:tab/>
        <w:t xml:space="preserve">the NEF shall interact with the PCF by using Npcf_PolicyAuthorization service as defined in 3GPP TS 29.514 [7]; </w:t>
      </w:r>
    </w:p>
    <w:p w14:paraId="5E30D614" w14:textId="77777777" w:rsidR="002525D3" w:rsidRDefault="002525D3" w:rsidP="002525D3">
      <w:pPr>
        <w:pStyle w:val="B10"/>
      </w:pPr>
      <w:r>
        <w:t>-</w:t>
      </w:r>
      <w:r>
        <w:tab/>
        <w:t>in the HTTP POST request, the AF may include a "dnn" attribute and/or a "snssai" attribute; and in the HTTP PUT request, the AF shall keep the same value(s) of the "dnn" attribute and/or the "snssai" attribute as set in the HTTP POST request if provided;</w:t>
      </w:r>
    </w:p>
    <w:p w14:paraId="1291AD83" w14:textId="77777777" w:rsidR="002525D3" w:rsidRDefault="002525D3" w:rsidP="002525D3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79BA31CF" w14:textId="77777777" w:rsidR="002525D3" w:rsidRDefault="002525D3" w:rsidP="002525D3">
      <w:pPr>
        <w:pStyle w:val="B10"/>
      </w:pPr>
      <w:r>
        <w:t>-</w:t>
      </w:r>
      <w:r>
        <w:tab/>
        <w:t xml:space="preserve">if the EthAsSessionQoS_5G feature </w:t>
      </w:r>
      <w:r>
        <w:rPr>
          <w:lang w:eastAsia="zh-CN"/>
        </w:rPr>
        <w:t>as defined in 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7715CD61" w14:textId="77777777" w:rsidR="002525D3" w:rsidRDefault="002525D3" w:rsidP="002525D3">
      <w:pPr>
        <w:pStyle w:val="B2"/>
      </w:pPr>
      <w:r>
        <w:t>-</w:t>
      </w:r>
      <w:r>
        <w:tab/>
        <w:t>in the HTTP POST/PUT request, the AF shall include the UE MAC address within the "</w:t>
      </w:r>
      <w:r>
        <w:rPr>
          <w:rFonts w:hint="eastAsia"/>
          <w:lang w:eastAsia="zh-CN"/>
        </w:rPr>
        <w:t>macAddr</w:t>
      </w:r>
      <w:r>
        <w:t>" attribute instead of the UE IP address. If the AppId feature is not supported, the AF shall include the Ethernet Flow description within the "</w:t>
      </w:r>
      <w:r>
        <w:rPr>
          <w:lang w:eastAsia="zh-CN"/>
        </w:rPr>
        <w:t>ethFlowInfo</w:t>
      </w:r>
      <w:r>
        <w:t>" attribute instead of the IP Flow description; otherwise, the AF shall include either the External Application Identifier within the "</w:t>
      </w:r>
      <w:r>
        <w:rPr>
          <w:lang w:eastAsia="zh-CN"/>
        </w:rPr>
        <w:t>exterAppId</w:t>
      </w:r>
      <w:r>
        <w:t>" attribute or the Ethernet Flow description within the "</w:t>
      </w:r>
      <w:r>
        <w:rPr>
          <w:lang w:eastAsia="zh-CN"/>
        </w:rPr>
        <w:t>ethFlowInfo</w:t>
      </w:r>
      <w:r>
        <w:t>" attribute;</w:t>
      </w:r>
    </w:p>
    <w:p w14:paraId="1A74F3C2" w14:textId="77777777" w:rsidR="002525D3" w:rsidRDefault="002525D3" w:rsidP="002525D3">
      <w:pPr>
        <w:pStyle w:val="B2"/>
      </w:pPr>
      <w:r>
        <w:t>-</w:t>
      </w:r>
      <w:r>
        <w:tab/>
        <w:t>in the HTTP PATCH request, the AF may update the Ethernet Flow description within the "</w:t>
      </w:r>
      <w:r>
        <w:rPr>
          <w:lang w:eastAsia="zh-CN"/>
        </w:rPr>
        <w:t>ethFlowInfo</w:t>
      </w:r>
      <w:r>
        <w:t>" attribute or the External Application Identifier within the "</w:t>
      </w:r>
      <w:r>
        <w:rPr>
          <w:lang w:eastAsia="zh-CN"/>
        </w:rPr>
        <w:t>exterAppId</w:t>
      </w:r>
      <w:r>
        <w:t>" attribute;</w:t>
      </w:r>
    </w:p>
    <w:p w14:paraId="13B81426" w14:textId="77777777" w:rsidR="002525D3" w:rsidRDefault="002525D3" w:rsidP="002525D3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QoS Monitoring, </w:t>
      </w:r>
      <w:r>
        <w:t>the AF shall include "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" attribute. The AF shall also include the "</w:t>
      </w:r>
      <w:r>
        <w:rPr>
          <w:lang w:eastAsia="zh-CN"/>
        </w:rPr>
        <w:t>directNotifInd" attribute set to true if the "</w:t>
      </w:r>
      <w:r>
        <w:t>ExposureToEAS" feature is supported and the direct notification is required. Within the QosMonitoringInformation data structure, the AF shall include:</w:t>
      </w:r>
    </w:p>
    <w:p w14:paraId="17E9B1E6" w14:textId="77777777" w:rsidR="002525D3" w:rsidRDefault="002525D3" w:rsidP="002525D3">
      <w:pPr>
        <w:pStyle w:val="B3"/>
      </w:pPr>
      <w:r>
        <w:t>-</w:t>
      </w:r>
      <w:r>
        <w:tab/>
        <w:t>one or more requested QoS Monitoring Parameter(s) within the "reqQosMonParams"; and</w:t>
      </w:r>
    </w:p>
    <w:p w14:paraId="7B5A91F4" w14:textId="77777777" w:rsidR="002525D3" w:rsidRDefault="002525D3" w:rsidP="002525D3">
      <w:pPr>
        <w:pStyle w:val="B3"/>
      </w:pPr>
      <w:r>
        <w:t>-</w:t>
      </w:r>
      <w:r>
        <w:tab/>
        <w:t>one or more report frequency within the "repFreqs" attribute; and</w:t>
      </w:r>
    </w:p>
    <w:p w14:paraId="5C9E2FD4" w14:textId="77777777" w:rsidR="002525D3" w:rsidRDefault="002525D3" w:rsidP="002525D3">
      <w:pPr>
        <w:pStyle w:val="B3"/>
      </w:pPr>
      <w:r>
        <w:t>-</w:t>
      </w:r>
      <w:r>
        <w:tab/>
        <w:t>when the "repFreqs" attribute includes the value "PERIODIC", the reporting period within the "repPeriod" attribute; and</w:t>
      </w:r>
    </w:p>
    <w:p w14:paraId="3B9DD153" w14:textId="77777777" w:rsidR="002525D3" w:rsidRDefault="002525D3" w:rsidP="002525D3">
      <w:pPr>
        <w:pStyle w:val="B2"/>
        <w:ind w:firstLine="0"/>
      </w:pPr>
      <w:r>
        <w:t>-</w:t>
      </w:r>
      <w:r>
        <w:tab/>
        <w:t>when the "repFreqs" attribute includes the value "EVENT_TRIGGERED", the AF shall include:</w:t>
      </w:r>
    </w:p>
    <w:p w14:paraId="307439EA" w14:textId="77777777" w:rsidR="002525D3" w:rsidRDefault="002525D3" w:rsidP="002525D3">
      <w:pPr>
        <w:pStyle w:val="B3"/>
        <w:ind w:firstLine="0"/>
      </w:pPr>
      <w:r>
        <w:t>-</w:t>
      </w:r>
      <w:r>
        <w:tab/>
        <w:t>the delay threshold for downlink with the "repThreshDl" attribute;</w:t>
      </w:r>
    </w:p>
    <w:p w14:paraId="75DE9AE6" w14:textId="77777777" w:rsidR="002525D3" w:rsidRDefault="002525D3" w:rsidP="002525D3">
      <w:pPr>
        <w:pStyle w:val="B3"/>
        <w:ind w:firstLine="0"/>
      </w:pPr>
      <w:r>
        <w:t>-</w:t>
      </w:r>
      <w:r>
        <w:tab/>
        <w:t>the delay threshold for uplink with the "repThreshUl" attribute; and/or</w:t>
      </w:r>
    </w:p>
    <w:p w14:paraId="77E96209" w14:textId="77777777" w:rsidR="002525D3" w:rsidRDefault="002525D3" w:rsidP="002525D3">
      <w:pPr>
        <w:pStyle w:val="B3"/>
        <w:ind w:firstLine="0"/>
      </w:pPr>
      <w:r>
        <w:t>-</w:t>
      </w:r>
      <w:r>
        <w:tab/>
        <w:t>the delay threshold for round trip with the "repThreshRp" attribute; and</w:t>
      </w:r>
    </w:p>
    <w:p w14:paraId="4F62F678" w14:textId="77777777" w:rsidR="002525D3" w:rsidRDefault="002525D3" w:rsidP="002525D3">
      <w:pPr>
        <w:pStyle w:val="B3"/>
        <w:ind w:firstLine="0"/>
      </w:pPr>
      <w:r>
        <w:t>-</w:t>
      </w:r>
      <w:r>
        <w:tab/>
        <w:t>the minimum waiting time between subsequent reports within the "</w:t>
      </w:r>
      <w:r>
        <w:rPr>
          <w:lang w:eastAsia="zh-CN"/>
        </w:rPr>
        <w:t>waitTime" attribute.</w:t>
      </w:r>
    </w:p>
    <w:p w14:paraId="22963588" w14:textId="0D883CA3" w:rsidR="002525D3" w:rsidRDefault="002525D3" w:rsidP="002525D3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r>
        <w:t xml:space="preserve">clause 4.2.2 of 3GPP TS 29.508 [26] or clauses 4.2.4.12 and 4.2.5.14 of 3GPP TS 29.514 [7], </w:t>
      </w:r>
      <w:ins w:id="112" w:author="Ericsson August r0" w:date="2022-08-09T10:17:00Z">
        <w:r w:rsidR="00F67421">
          <w:t xml:space="preserve">or when the AF requested </w:t>
        </w:r>
      </w:ins>
      <w:ins w:id="113" w:author="Ericsson August r0" w:date="2022-08-09T10:18:00Z">
        <w:r w:rsidR="00062C9E">
          <w:t xml:space="preserve">direct notification, as defined in </w:t>
        </w:r>
      </w:ins>
      <w:ins w:id="114" w:author="Ericsson August r0" w:date="2022-08-09T10:21:00Z">
        <w:r w:rsidR="00893844">
          <w:t>clause </w:t>
        </w:r>
      </w:ins>
      <w:ins w:id="115" w:author="Ericsson August r0" w:date="2022-08-09T10:22:00Z">
        <w:r w:rsidR="00854A89">
          <w:t>5</w:t>
        </w:r>
      </w:ins>
      <w:ins w:id="116" w:author="Ericsson August r0" w:date="2022-08-09T10:21:00Z">
        <w:r w:rsidR="00893844">
          <w:t>.2.2</w:t>
        </w:r>
      </w:ins>
      <w:ins w:id="117" w:author="Ericsson August r0" w:date="2022-08-09T10:22:00Z">
        <w:r w:rsidR="00854A89">
          <w:t>.3</w:t>
        </w:r>
      </w:ins>
      <w:ins w:id="118" w:author="Ericsson August r0" w:date="2022-08-09T10:21:00Z">
        <w:r w:rsidR="00893844">
          <w:t xml:space="preserve"> </w:t>
        </w:r>
      </w:ins>
      <w:ins w:id="119" w:author="Ericsson August r0" w:date="2022-08-09T10:18:00Z">
        <w:r w:rsidR="00496E13">
          <w:t>of 3GPP TS 29.564 [</w:t>
        </w:r>
      </w:ins>
      <w:ins w:id="120" w:author="Ericsson August r0" w:date="2022-08-09T10:22:00Z">
        <w:r w:rsidR="00B40BEE">
          <w:t>6</w:t>
        </w:r>
        <w:r w:rsidR="0035594F">
          <w:t>1</w:t>
        </w:r>
      </w:ins>
      <w:ins w:id="121" w:author="Ericsson August r0" w:date="2022-08-09T10:18:00Z">
        <w:r w:rsidR="00496E13">
          <w:t xml:space="preserve">], </w:t>
        </w:r>
      </w:ins>
      <w:r>
        <w:t>the NEF shall include one or more QoS monitoring reports within the "</w:t>
      </w:r>
      <w:r>
        <w:rPr>
          <w:rFonts w:hint="eastAsia"/>
        </w:rPr>
        <w:t>qosMonReport</w:t>
      </w:r>
      <w:r>
        <w:t>s" attribute. Within the QosMonitoringReport data structure, the NEF shall include:</w:t>
      </w:r>
    </w:p>
    <w:p w14:paraId="7790775F" w14:textId="77777777" w:rsidR="002525D3" w:rsidRDefault="002525D3" w:rsidP="002525D3">
      <w:pPr>
        <w:pStyle w:val="B3"/>
        <w:ind w:firstLine="0"/>
      </w:pPr>
      <w:r>
        <w:t>-</w:t>
      </w:r>
      <w:r>
        <w:tab/>
        <w:t xml:space="preserve">one or two uplink packet delays within the "ulDelays" attribute; </w:t>
      </w:r>
    </w:p>
    <w:p w14:paraId="7C4076F6" w14:textId="77777777" w:rsidR="002525D3" w:rsidRDefault="002525D3" w:rsidP="002525D3">
      <w:pPr>
        <w:pStyle w:val="B3"/>
        <w:ind w:firstLine="0"/>
      </w:pPr>
      <w:r>
        <w:t>-</w:t>
      </w:r>
      <w:r>
        <w:tab/>
        <w:t>one or two downlink packet delays within the "dlDelays" attribute; and/or</w:t>
      </w:r>
    </w:p>
    <w:p w14:paraId="5020BA85" w14:textId="77777777" w:rsidR="002525D3" w:rsidRDefault="002525D3" w:rsidP="002525D3">
      <w:pPr>
        <w:pStyle w:val="B3"/>
        <w:ind w:firstLine="0"/>
      </w:pPr>
      <w:r>
        <w:t>-</w:t>
      </w:r>
      <w:r>
        <w:tab/>
        <w:t>one or two round trip packet delays within the "rtDelays" attribute; and</w:t>
      </w:r>
    </w:p>
    <w:p w14:paraId="12A06399" w14:textId="77777777" w:rsidR="002525D3" w:rsidRDefault="002525D3" w:rsidP="002525D3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 an ordered list of QoS references within the "altQosReferences"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>UE does not need to be informed about changes related to Alternative QoS Profiles within the "disUeNotif" attribute</w:t>
      </w:r>
      <w:r>
        <w:rPr>
          <w:lang w:eastAsia="zh-CN"/>
        </w:rPr>
        <w:t>. The NEF shall transfer them to the PCF in the</w:t>
      </w:r>
      <w:r>
        <w:t xml:space="preserve"> Npcf_PolicyAuthorization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r>
        <w:t xml:space="preserve">Npcf_PolicyAuthorization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QoS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>", it shall notify the AF the event together with the currently applied QoS reference if received.</w:t>
      </w:r>
    </w:p>
    <w:p w14:paraId="2E19B1E9" w14:textId="77777777" w:rsidR="002525D3" w:rsidRDefault="002525D3" w:rsidP="002525D3">
      <w:pPr>
        <w:pStyle w:val="NO"/>
        <w:rPr>
          <w:lang w:eastAsia="zh-CN"/>
        </w:rPr>
      </w:pPr>
      <w:r>
        <w:rPr>
          <w:rFonts w:hint="eastAsia"/>
          <w:lang w:eastAsia="ja-JP"/>
        </w:rPr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QoS reference identifier. </w:t>
      </w:r>
    </w:p>
    <w:p w14:paraId="2ACAFC81" w14:textId="77777777" w:rsidR="002525D3" w:rsidRDefault="002525D3" w:rsidP="002525D3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TSC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include:</w:t>
      </w:r>
    </w:p>
    <w:p w14:paraId="4845B7EE" w14:textId="77777777" w:rsidR="002525D3" w:rsidRDefault="002525D3" w:rsidP="002525D3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the TSC QoS requirement within the "tscQosReq" attribute. </w:t>
      </w:r>
      <w:r>
        <w:t xml:space="preserve">Within the </w:t>
      </w:r>
      <w:r>
        <w:rPr>
          <w:lang w:eastAsia="zh-CN"/>
        </w:rPr>
        <w:t>TscQosRequirement</w:t>
      </w:r>
      <w:r>
        <w:t xml:space="preserve"> data structure, the AF may include:</w:t>
      </w:r>
    </w:p>
    <w:p w14:paraId="35AE01D9" w14:textId="77777777" w:rsidR="002525D3" w:rsidRDefault="002525D3" w:rsidP="002525D3">
      <w:pPr>
        <w:pStyle w:val="B3"/>
      </w:pPr>
      <w:r>
        <w:t>-</w:t>
      </w:r>
      <w:r>
        <w:tab/>
        <w:t xml:space="preserve">the input information to construct the </w:t>
      </w:r>
      <w:r w:rsidRPr="001B7C50">
        <w:t>TSC Assistance Container</w:t>
      </w:r>
      <w:r>
        <w:t xml:space="preserve"> within the "tscaiInputUl" attribute and/or "tscaiInputDl"attribute;</w:t>
      </w:r>
    </w:p>
    <w:p w14:paraId="6F89BA3F" w14:textId="77777777" w:rsidR="002525D3" w:rsidRDefault="002525D3" w:rsidP="002525D3">
      <w:pPr>
        <w:pStyle w:val="B3"/>
        <w:ind w:left="284" w:firstLine="284"/>
        <w:rPr>
          <w:lang w:eastAsia="zh-CN"/>
        </w:rPr>
      </w:pPr>
      <w:r>
        <w:rPr>
          <w:lang w:eastAsia="zh-CN"/>
        </w:rPr>
        <w:t>And, if individual QoS parameters instead of QoS reference is provided, may include:</w:t>
      </w:r>
    </w:p>
    <w:p w14:paraId="11BAE99E" w14:textId="77777777" w:rsidR="002525D3" w:rsidRDefault="002525D3" w:rsidP="002525D3">
      <w:pPr>
        <w:pStyle w:val="B3"/>
      </w:pPr>
      <w:r>
        <w:t>-</w:t>
      </w:r>
      <w:r>
        <w:tab/>
        <w:t>requested GBR within the "reqGbrDl" attribute and/or "reqGbrUl" attribute;</w:t>
      </w:r>
    </w:p>
    <w:p w14:paraId="4AA10713" w14:textId="77777777" w:rsidR="002525D3" w:rsidRPr="00C57288" w:rsidRDefault="002525D3" w:rsidP="002525D3">
      <w:pPr>
        <w:pStyle w:val="B3"/>
      </w:pPr>
      <w:r>
        <w:t>-</w:t>
      </w:r>
      <w:r>
        <w:tab/>
        <w:t>requested MBR within the "reqMbrDl" attribute and/or "reqMbrUl" attribute; and</w:t>
      </w:r>
    </w:p>
    <w:p w14:paraId="1E9931FB" w14:textId="77777777" w:rsidR="002525D3" w:rsidRDefault="002525D3" w:rsidP="002525D3">
      <w:pPr>
        <w:pStyle w:val="B3"/>
      </w:pPr>
      <w:r>
        <w:t>-</w:t>
      </w:r>
      <w:r>
        <w:tab/>
        <w:t>the maximum burst size within the "maxTscBurstSize" attribute;</w:t>
      </w:r>
    </w:p>
    <w:p w14:paraId="761F27FF" w14:textId="77777777" w:rsidR="002525D3" w:rsidRPr="00B31599" w:rsidRDefault="002525D3" w:rsidP="002525D3">
      <w:pPr>
        <w:pStyle w:val="B3"/>
      </w:pPr>
      <w:r>
        <w:t>-</w:t>
      </w:r>
      <w:r>
        <w:tab/>
        <w:t>the priority within the "priority" attribute;</w:t>
      </w:r>
    </w:p>
    <w:p w14:paraId="244E5C39" w14:textId="77777777" w:rsidR="002525D3" w:rsidRDefault="002525D3" w:rsidP="002525D3">
      <w:pPr>
        <w:pStyle w:val="B3"/>
      </w:pPr>
      <w:r>
        <w:t>-</w:t>
      </w:r>
      <w:r>
        <w:tab/>
        <w:t>the requested 5GS delay within the "req5Gsdelay" attribute.</w:t>
      </w:r>
    </w:p>
    <w:p w14:paraId="6D34B079" w14:textId="77777777" w:rsidR="002525D3" w:rsidRDefault="002525D3" w:rsidP="002525D3">
      <w:pPr>
        <w:pStyle w:val="B10"/>
        <w:ind w:firstLine="0"/>
        <w:rPr>
          <w:lang w:eastAsia="zh-CN"/>
        </w:rPr>
      </w:pPr>
      <w:r>
        <w:rPr>
          <w:lang w:eastAsia="zh-CN"/>
        </w:rPr>
        <w:t>If the NEF authorizes the AF request, the NEF may provision the received QoS requirements</w:t>
      </w:r>
      <w:r w:rsidRPr="00281BAC">
        <w:rPr>
          <w:lang w:eastAsia="zh-CN"/>
        </w:rPr>
        <w:t xml:space="preserve"> </w:t>
      </w:r>
      <w:r>
        <w:rPr>
          <w:lang w:eastAsia="zh-CN"/>
        </w:rPr>
        <w:t xml:space="preserve">to the TSCTSF by invoking the Ntsctsf_QoSandTSCAssistance_Create request as defined in 3GPP TS 29.565 [50]. The NEF </w:t>
      </w:r>
      <w:r w:rsidRPr="00111E5D">
        <w:rPr>
          <w:lang w:eastAsia="zh-CN"/>
        </w:rPr>
        <w:t>determines whether to invoke the TSCTSF or to directly contact the PCF</w:t>
      </w:r>
      <w:r>
        <w:rPr>
          <w:lang w:eastAsia="zh-CN"/>
        </w:rPr>
        <w:t xml:space="preserve"> based on</w:t>
      </w:r>
      <w:r w:rsidRPr="00111E5D">
        <w:rPr>
          <w:lang w:eastAsia="zh-CN"/>
        </w:rPr>
        <w:t xml:space="preserve"> </w:t>
      </w:r>
      <w:r>
        <w:rPr>
          <w:lang w:eastAsia="zh-CN"/>
        </w:rPr>
        <w:t>whether the "tscQosReq" attribute was received in the subscription request, and potentially also based on the AF identifier</w:t>
      </w:r>
      <w:r w:rsidRPr="00111E5D">
        <w:rPr>
          <w:lang w:eastAsia="zh-CN"/>
        </w:rPr>
        <w:t>.</w:t>
      </w:r>
      <w:r>
        <w:rPr>
          <w:lang w:eastAsia="zh-CN"/>
        </w:rPr>
        <w:t xml:space="preserve"> </w:t>
      </w:r>
      <w:r w:rsidRPr="004A567F">
        <w:rPr>
          <w:lang w:eastAsia="zh-CN"/>
        </w:rPr>
        <w:t>A TSCTSF address may be locally configured in the NEF</w:t>
      </w:r>
      <w:r>
        <w:rPr>
          <w:lang w:eastAsia="zh-CN"/>
        </w:rPr>
        <w:t xml:space="preserve"> or the</w:t>
      </w:r>
      <w:r w:rsidRPr="004A567F">
        <w:rPr>
          <w:lang w:eastAsia="zh-CN"/>
        </w:rPr>
        <w:t xml:space="preserve"> NEF uses the DNN/S-NSSAI </w:t>
      </w:r>
      <w:r>
        <w:rPr>
          <w:lang w:eastAsia="zh-CN"/>
        </w:rPr>
        <w:t xml:space="preserve">(which may be provided in the request or determined based on the AF identifier) </w:t>
      </w:r>
      <w:r w:rsidRPr="004A567F">
        <w:rPr>
          <w:lang w:eastAsia="zh-CN"/>
        </w:rPr>
        <w:t>to discover the TSCTSF from the NRF.</w:t>
      </w:r>
    </w:p>
    <w:p w14:paraId="196313E3" w14:textId="77777777" w:rsidR="002525D3" w:rsidRPr="00A42404" w:rsidRDefault="002525D3" w:rsidP="002525D3">
      <w:pPr>
        <w:pStyle w:val="B10"/>
      </w:pPr>
      <w:r w:rsidRPr="00A42404">
        <w:t>-</w:t>
      </w:r>
      <w:r w:rsidRPr="00A42404">
        <w:tab/>
        <w:t>if the "</w:t>
      </w:r>
      <w:r w:rsidRPr="00A42404">
        <w:rPr>
          <w:rFonts w:cs="Arial"/>
        </w:rPr>
        <w:t>AltQosWithIndParams_5G</w:t>
      </w:r>
      <w:r w:rsidRPr="00A42404">
        <w:t xml:space="preserve">" feature is supported, the AF may </w:t>
      </w:r>
      <w:r w:rsidRPr="00A42404">
        <w:rPr>
          <w:lang w:eastAsia="zh-CN"/>
        </w:rPr>
        <w:t>include:</w:t>
      </w:r>
    </w:p>
    <w:p w14:paraId="08FE9DBF" w14:textId="77777777" w:rsidR="002525D3" w:rsidRPr="00A42404" w:rsidRDefault="002525D3" w:rsidP="002525D3">
      <w:pPr>
        <w:pStyle w:val="B2"/>
      </w:pPr>
      <w:r w:rsidRPr="00A42404">
        <w:t>-</w:t>
      </w:r>
      <w:r w:rsidRPr="00A42404">
        <w:tab/>
        <w:t xml:space="preserve">alternative </w:t>
      </w:r>
      <w:r w:rsidRPr="00A42404">
        <w:rPr>
          <w:lang w:val="en-US"/>
        </w:rPr>
        <w:t>service requirements that include individual QoS parameter sets</w:t>
      </w:r>
      <w:r w:rsidRPr="00A42404">
        <w:t xml:space="preserve"> w</w:t>
      </w:r>
      <w:r w:rsidRPr="00A42404">
        <w:rPr>
          <w:lang w:eastAsia="zh-CN"/>
        </w:rPr>
        <w:t xml:space="preserve">ithin the "altQosReqs" attribute. </w:t>
      </w:r>
      <w:r w:rsidRPr="00A42404">
        <w:t xml:space="preserve">Within the </w:t>
      </w:r>
      <w:r w:rsidRPr="00A42404">
        <w:rPr>
          <w:lang w:eastAsia="zh-CN"/>
        </w:rPr>
        <w:t>AlternativeServiceRequirementsData</w:t>
      </w:r>
      <w:r w:rsidRPr="00A42404">
        <w:t xml:space="preserve"> data structure, the AF shall include:</w:t>
      </w:r>
    </w:p>
    <w:p w14:paraId="2AF6574B" w14:textId="77777777" w:rsidR="002525D3" w:rsidRPr="00A42404" w:rsidRDefault="002525D3" w:rsidP="002525D3">
      <w:pPr>
        <w:pStyle w:val="B3"/>
      </w:pPr>
      <w:r w:rsidRPr="00A42404">
        <w:t>-</w:t>
      </w:r>
      <w:r w:rsidRPr="00A42404">
        <w:tab/>
      </w:r>
      <w:r w:rsidRPr="00A42404">
        <w:rPr>
          <w:lang w:eastAsia="fr-FR"/>
        </w:rPr>
        <w:t>a reference to the alternative individual QoS related parameter(s) included in this set</w:t>
      </w:r>
      <w:r w:rsidRPr="00A42404">
        <w:t xml:space="preserve"> within the "altQosParamSetRef" attribute; and</w:t>
      </w:r>
    </w:p>
    <w:p w14:paraId="477FA6D9" w14:textId="77777777" w:rsidR="002525D3" w:rsidRPr="00A42404" w:rsidRDefault="002525D3" w:rsidP="002525D3">
      <w:pPr>
        <w:pStyle w:val="B3"/>
      </w:pPr>
      <w:r w:rsidRPr="00A42404">
        <w:t>-</w:t>
      </w:r>
      <w:r w:rsidRPr="00A42404">
        <w:tab/>
        <w:t>at least one of the following:</w:t>
      </w:r>
    </w:p>
    <w:p w14:paraId="07309B11" w14:textId="77777777" w:rsidR="002525D3" w:rsidRPr="00A42404" w:rsidRDefault="002525D3" w:rsidP="002525D3">
      <w:pPr>
        <w:pStyle w:val="B4"/>
      </w:pPr>
      <w:r w:rsidRPr="00A42404">
        <w:t>-</w:t>
      </w:r>
      <w:r w:rsidRPr="00A42404">
        <w:tab/>
        <w:t>The guaranteed bandwidth in uplink within the "gbrUl" attribute and the guaranteed bandwidth in downlink within the "gbrDl" attribute;</w:t>
      </w:r>
    </w:p>
    <w:p w14:paraId="6EB9928C" w14:textId="77777777" w:rsidR="002525D3" w:rsidRPr="00A42404" w:rsidRDefault="002525D3" w:rsidP="002525D3">
      <w:pPr>
        <w:pStyle w:val="B4"/>
      </w:pPr>
      <w:r w:rsidRPr="00A42404">
        <w:t>-</w:t>
      </w:r>
      <w:r w:rsidRPr="00A42404">
        <w:tab/>
        <w:t xml:space="preserve">The </w:t>
      </w:r>
      <w:r>
        <w:t>Requested 5GS Delay</w:t>
      </w:r>
      <w:r w:rsidRPr="00A42404">
        <w:t xml:space="preserve"> within the "</w:t>
      </w:r>
      <w:r w:rsidRPr="00A42404">
        <w:rPr>
          <w:szCs w:val="18"/>
          <w:lang w:eastAsia="zh-CN"/>
        </w:rPr>
        <w:t>packetDelayBudget</w:t>
      </w:r>
      <w:r w:rsidRPr="00A42404">
        <w:t>" attribute;</w:t>
      </w:r>
    </w:p>
    <w:p w14:paraId="08B12C63" w14:textId="6CB4782A" w:rsidR="001D713C" w:rsidRPr="0018775F" w:rsidRDefault="002525D3" w:rsidP="0018775F">
      <w:pPr>
        <w:pStyle w:val="B10"/>
        <w:ind w:firstLine="0"/>
      </w:pPr>
      <w:r>
        <w:t xml:space="preserve">If the NEF authorizes the AF request, </w:t>
      </w:r>
      <w:r>
        <w:rPr>
          <w:lang w:eastAsia="zh-CN"/>
        </w:rPr>
        <w:t xml:space="preserve">the NEF may provision the received QoS requirements and subscribe to event "QOS_NOTIF" to the </w:t>
      </w:r>
      <w:r>
        <w:t>TSCTSF</w:t>
      </w:r>
      <w:r>
        <w:rPr>
          <w:lang w:eastAsia="zh-CN"/>
        </w:rPr>
        <w:t xml:space="preserve"> </w:t>
      </w:r>
      <w:r>
        <w:t xml:space="preserve">by invoking the Ntsctsf_QoSandTSCAssistance_Create request </w:t>
      </w:r>
      <w:r>
        <w:rPr>
          <w:lang w:eastAsia="zh-CN"/>
        </w:rPr>
        <w:t xml:space="preserve">as defined in </w:t>
      </w:r>
      <w:r>
        <w:t xml:space="preserve">3GPP TS 29.565 [50]. The NEF </w:t>
      </w:r>
      <w:r w:rsidRPr="00111E5D">
        <w:t>determines whether to invoke the TSCTSF or to directly contact the PCF</w:t>
      </w:r>
      <w:r>
        <w:t xml:space="preserve"> based on</w:t>
      </w:r>
      <w:r w:rsidRPr="00111E5D">
        <w:t xml:space="preserve"> </w:t>
      </w:r>
      <w:r>
        <w:t xml:space="preserve">whether the </w:t>
      </w:r>
      <w:r>
        <w:rPr>
          <w:lang w:eastAsia="zh-CN"/>
        </w:rPr>
        <w:t>"altQosReqs" attribute was received in the subscription request, and potentially also based on the AF identifier</w:t>
      </w:r>
      <w:r w:rsidRPr="00111E5D">
        <w:t>.</w:t>
      </w:r>
      <w:r>
        <w:t xml:space="preserve"> </w:t>
      </w:r>
      <w:r w:rsidRPr="004A567F">
        <w:t>A TSCTSF address may be locally configured in the NEF</w:t>
      </w:r>
      <w:r>
        <w:t xml:space="preserve"> or the</w:t>
      </w:r>
      <w:r w:rsidRPr="004A567F">
        <w:t xml:space="preserve"> NEF uses the DNN/S-NSSAI </w:t>
      </w:r>
      <w:r>
        <w:t xml:space="preserve">(which may be provided in the request or determined based on the AF identifier) </w:t>
      </w:r>
      <w:r w:rsidRPr="004A567F">
        <w:t>to discover the TSCTSF from the NRF.</w:t>
      </w:r>
      <w:r>
        <w:t xml:space="preserve"> When the NEF receives the notification of TSCTSF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 or "</w:t>
      </w:r>
      <w:r>
        <w:t>QOS_NOT_GUARANTEED</w:t>
      </w:r>
      <w:r>
        <w:rPr>
          <w:lang w:eastAsia="zh-CN"/>
        </w:rPr>
        <w:t xml:space="preserve">" event with the currently applied </w:t>
      </w:r>
      <w:r w:rsidRPr="00A42404">
        <w:rPr>
          <w:lang w:eastAsia="fr-FR"/>
        </w:rPr>
        <w:t>individual QoS parameter</w:t>
      </w:r>
      <w:r>
        <w:rPr>
          <w:lang w:eastAsia="fr-FR"/>
        </w:rPr>
        <w:t xml:space="preserve"> </w:t>
      </w:r>
      <w:r w:rsidRPr="00A42404">
        <w:rPr>
          <w:lang w:val="en-US"/>
        </w:rPr>
        <w:t>set</w:t>
      </w:r>
      <w:r>
        <w:rPr>
          <w:lang w:eastAsia="fr-FR"/>
        </w:rPr>
        <w:t xml:space="preserve"> within the "</w:t>
      </w:r>
      <w:r>
        <w:rPr>
          <w:lang w:eastAsia="zh-CN"/>
        </w:rPr>
        <w:t>appliedQosRef"</w:t>
      </w:r>
      <w:r>
        <w:t xml:space="preserve"> attribute</w:t>
      </w:r>
      <w:r>
        <w:rPr>
          <w:lang w:eastAsia="zh-CN"/>
        </w:rPr>
        <w:t xml:space="preserve"> if received. </w:t>
      </w:r>
      <w:r>
        <w:t xml:space="preserve">When the NEF receives the notification of the TSCTSF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 xml:space="preserve">", it shall notify the AF the event together with the currently applied </w:t>
      </w:r>
      <w:r w:rsidRPr="00A42404">
        <w:rPr>
          <w:lang w:eastAsia="fr-FR"/>
        </w:rPr>
        <w:t>individual QoS parameter</w:t>
      </w:r>
      <w:r>
        <w:rPr>
          <w:lang w:eastAsia="fr-FR"/>
        </w:rPr>
        <w:t xml:space="preserve"> </w:t>
      </w:r>
      <w:r w:rsidRPr="00A42404">
        <w:rPr>
          <w:lang w:val="en-US"/>
        </w:rPr>
        <w:t>set</w:t>
      </w:r>
      <w:r>
        <w:rPr>
          <w:lang w:eastAsia="fr-FR"/>
        </w:rPr>
        <w:t xml:space="preserve"> within the "</w:t>
      </w:r>
      <w:r>
        <w:rPr>
          <w:lang w:eastAsia="zh-CN"/>
        </w:rPr>
        <w:t>appliedQosRef</w:t>
      </w:r>
      <w:r>
        <w:t>" attribute</w:t>
      </w:r>
      <w:r>
        <w:rPr>
          <w:lang w:eastAsia="zh-CN"/>
        </w:rPr>
        <w:t xml:space="preserve"> if received.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5B4FB" w14:textId="77777777" w:rsidR="00D20721" w:rsidRDefault="00D20721">
      <w:r>
        <w:separator/>
      </w:r>
    </w:p>
  </w:endnote>
  <w:endnote w:type="continuationSeparator" w:id="0">
    <w:p w14:paraId="08851F9D" w14:textId="77777777" w:rsidR="00D20721" w:rsidRDefault="00D2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106D3" w14:textId="77777777" w:rsidR="00D20721" w:rsidRDefault="00D20721">
      <w:r>
        <w:separator/>
      </w:r>
    </w:p>
  </w:footnote>
  <w:footnote w:type="continuationSeparator" w:id="0">
    <w:p w14:paraId="22217BC2" w14:textId="77777777" w:rsidR="00D20721" w:rsidRDefault="00D20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511C51"/>
    <w:multiLevelType w:val="hybridMultilevel"/>
    <w:tmpl w:val="69E04F14"/>
    <w:lvl w:ilvl="0" w:tplc="9F3C34D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10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7"/>
  </w:num>
  <w:num w:numId="13">
    <w:abstractNumId w:val="8"/>
  </w:num>
  <w:num w:numId="14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 r0">
    <w15:presenceInfo w15:providerId="None" w15:userId="Ericsson August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0E4B"/>
    <w:rsid w:val="000112BB"/>
    <w:rsid w:val="00011648"/>
    <w:rsid w:val="00012DA4"/>
    <w:rsid w:val="000164C8"/>
    <w:rsid w:val="000176FB"/>
    <w:rsid w:val="000208FD"/>
    <w:rsid w:val="000216C7"/>
    <w:rsid w:val="0002479C"/>
    <w:rsid w:val="00030106"/>
    <w:rsid w:val="00030285"/>
    <w:rsid w:val="00030F9B"/>
    <w:rsid w:val="00032025"/>
    <w:rsid w:val="00032213"/>
    <w:rsid w:val="000351D0"/>
    <w:rsid w:val="00035BCB"/>
    <w:rsid w:val="000367F8"/>
    <w:rsid w:val="0003724D"/>
    <w:rsid w:val="00037E69"/>
    <w:rsid w:val="00042903"/>
    <w:rsid w:val="00043A56"/>
    <w:rsid w:val="0004747B"/>
    <w:rsid w:val="00053688"/>
    <w:rsid w:val="00053765"/>
    <w:rsid w:val="00054303"/>
    <w:rsid w:val="000555B2"/>
    <w:rsid w:val="00056A6F"/>
    <w:rsid w:val="00061AB9"/>
    <w:rsid w:val="00062674"/>
    <w:rsid w:val="00062C9E"/>
    <w:rsid w:val="00065C32"/>
    <w:rsid w:val="00067776"/>
    <w:rsid w:val="00073945"/>
    <w:rsid w:val="00074828"/>
    <w:rsid w:val="000750DB"/>
    <w:rsid w:val="0008001F"/>
    <w:rsid w:val="00082ABE"/>
    <w:rsid w:val="00085362"/>
    <w:rsid w:val="00087DD1"/>
    <w:rsid w:val="0009405E"/>
    <w:rsid w:val="0009791F"/>
    <w:rsid w:val="00097B5E"/>
    <w:rsid w:val="000A0A28"/>
    <w:rsid w:val="000A0FCC"/>
    <w:rsid w:val="000A1B89"/>
    <w:rsid w:val="000A74D9"/>
    <w:rsid w:val="000B081D"/>
    <w:rsid w:val="000B470A"/>
    <w:rsid w:val="000B5E16"/>
    <w:rsid w:val="000B6487"/>
    <w:rsid w:val="000B78A6"/>
    <w:rsid w:val="000C259F"/>
    <w:rsid w:val="000C266F"/>
    <w:rsid w:val="000C4168"/>
    <w:rsid w:val="000C4870"/>
    <w:rsid w:val="000C4FDB"/>
    <w:rsid w:val="000C5614"/>
    <w:rsid w:val="000C5EA6"/>
    <w:rsid w:val="000C7E88"/>
    <w:rsid w:val="000D01C6"/>
    <w:rsid w:val="000D7552"/>
    <w:rsid w:val="000D77D3"/>
    <w:rsid w:val="000E13BA"/>
    <w:rsid w:val="000E2864"/>
    <w:rsid w:val="000E3E76"/>
    <w:rsid w:val="000E67C5"/>
    <w:rsid w:val="000F1696"/>
    <w:rsid w:val="000F38DA"/>
    <w:rsid w:val="000F4F15"/>
    <w:rsid w:val="000F5346"/>
    <w:rsid w:val="000F6126"/>
    <w:rsid w:val="000F77D2"/>
    <w:rsid w:val="00106771"/>
    <w:rsid w:val="00110B7B"/>
    <w:rsid w:val="001110B9"/>
    <w:rsid w:val="00111655"/>
    <w:rsid w:val="00113CAB"/>
    <w:rsid w:val="00116A13"/>
    <w:rsid w:val="001238BE"/>
    <w:rsid w:val="00130D07"/>
    <w:rsid w:val="001354F9"/>
    <w:rsid w:val="00141419"/>
    <w:rsid w:val="001426E5"/>
    <w:rsid w:val="00142974"/>
    <w:rsid w:val="001450F4"/>
    <w:rsid w:val="00145B73"/>
    <w:rsid w:val="001467D0"/>
    <w:rsid w:val="00146E24"/>
    <w:rsid w:val="001478DE"/>
    <w:rsid w:val="00151E9B"/>
    <w:rsid w:val="001539F7"/>
    <w:rsid w:val="00161B3B"/>
    <w:rsid w:val="00166994"/>
    <w:rsid w:val="00174AF7"/>
    <w:rsid w:val="001752E4"/>
    <w:rsid w:val="001756EF"/>
    <w:rsid w:val="00177D74"/>
    <w:rsid w:val="001801A7"/>
    <w:rsid w:val="0018152B"/>
    <w:rsid w:val="00181986"/>
    <w:rsid w:val="001825C7"/>
    <w:rsid w:val="00183C70"/>
    <w:rsid w:val="00186E1E"/>
    <w:rsid w:val="0018775F"/>
    <w:rsid w:val="001878DF"/>
    <w:rsid w:val="001922FE"/>
    <w:rsid w:val="001969D5"/>
    <w:rsid w:val="00196B6B"/>
    <w:rsid w:val="00197D49"/>
    <w:rsid w:val="001A2819"/>
    <w:rsid w:val="001A7138"/>
    <w:rsid w:val="001B3D02"/>
    <w:rsid w:val="001B5F60"/>
    <w:rsid w:val="001B6798"/>
    <w:rsid w:val="001B769A"/>
    <w:rsid w:val="001B76D1"/>
    <w:rsid w:val="001B7DDF"/>
    <w:rsid w:val="001C330E"/>
    <w:rsid w:val="001C4461"/>
    <w:rsid w:val="001C4C9E"/>
    <w:rsid w:val="001C5C3F"/>
    <w:rsid w:val="001C664B"/>
    <w:rsid w:val="001D23FE"/>
    <w:rsid w:val="001D5103"/>
    <w:rsid w:val="001D67B0"/>
    <w:rsid w:val="001D713C"/>
    <w:rsid w:val="001D73CE"/>
    <w:rsid w:val="001D7AFD"/>
    <w:rsid w:val="001E0575"/>
    <w:rsid w:val="001E2833"/>
    <w:rsid w:val="001E2A37"/>
    <w:rsid w:val="001E477D"/>
    <w:rsid w:val="001F01A0"/>
    <w:rsid w:val="001F5B33"/>
    <w:rsid w:val="001F6637"/>
    <w:rsid w:val="001F73D2"/>
    <w:rsid w:val="00201E3C"/>
    <w:rsid w:val="002039D4"/>
    <w:rsid w:val="00203BD3"/>
    <w:rsid w:val="00206081"/>
    <w:rsid w:val="00206300"/>
    <w:rsid w:val="002158A2"/>
    <w:rsid w:val="002230F0"/>
    <w:rsid w:val="00233A5E"/>
    <w:rsid w:val="00234FC2"/>
    <w:rsid w:val="0024001B"/>
    <w:rsid w:val="00240507"/>
    <w:rsid w:val="002419D9"/>
    <w:rsid w:val="00243B74"/>
    <w:rsid w:val="0024467A"/>
    <w:rsid w:val="002458DB"/>
    <w:rsid w:val="00246F0E"/>
    <w:rsid w:val="00247F98"/>
    <w:rsid w:val="0025023E"/>
    <w:rsid w:val="00250D47"/>
    <w:rsid w:val="002525D3"/>
    <w:rsid w:val="00252C0D"/>
    <w:rsid w:val="00252EAA"/>
    <w:rsid w:val="002604A4"/>
    <w:rsid w:val="00264906"/>
    <w:rsid w:val="00267002"/>
    <w:rsid w:val="002701EF"/>
    <w:rsid w:val="00270F48"/>
    <w:rsid w:val="00272B00"/>
    <w:rsid w:val="00275115"/>
    <w:rsid w:val="00275F60"/>
    <w:rsid w:val="00284E1F"/>
    <w:rsid w:val="00285CD2"/>
    <w:rsid w:val="002866EA"/>
    <w:rsid w:val="00286F1C"/>
    <w:rsid w:val="00287EF3"/>
    <w:rsid w:val="002901DE"/>
    <w:rsid w:val="002902CE"/>
    <w:rsid w:val="00291262"/>
    <w:rsid w:val="0029181B"/>
    <w:rsid w:val="00291CB9"/>
    <w:rsid w:val="002927D5"/>
    <w:rsid w:val="00292F9A"/>
    <w:rsid w:val="00297A2B"/>
    <w:rsid w:val="002A0871"/>
    <w:rsid w:val="002A53DE"/>
    <w:rsid w:val="002B0A30"/>
    <w:rsid w:val="002B1C44"/>
    <w:rsid w:val="002B3594"/>
    <w:rsid w:val="002B5186"/>
    <w:rsid w:val="002B6A2B"/>
    <w:rsid w:val="002B72EE"/>
    <w:rsid w:val="002B760C"/>
    <w:rsid w:val="002B7DB8"/>
    <w:rsid w:val="002C3CE9"/>
    <w:rsid w:val="002C413F"/>
    <w:rsid w:val="002C48B7"/>
    <w:rsid w:val="002C7597"/>
    <w:rsid w:val="002D26BB"/>
    <w:rsid w:val="002D4DB5"/>
    <w:rsid w:val="002D6E6D"/>
    <w:rsid w:val="002D7A36"/>
    <w:rsid w:val="002E195E"/>
    <w:rsid w:val="002E48DD"/>
    <w:rsid w:val="002E4A63"/>
    <w:rsid w:val="002E5492"/>
    <w:rsid w:val="002F2DAB"/>
    <w:rsid w:val="002F3F8C"/>
    <w:rsid w:val="00301FF5"/>
    <w:rsid w:val="003022F0"/>
    <w:rsid w:val="00303166"/>
    <w:rsid w:val="00305A4F"/>
    <w:rsid w:val="00307ACD"/>
    <w:rsid w:val="00310CA1"/>
    <w:rsid w:val="00316698"/>
    <w:rsid w:val="0031784A"/>
    <w:rsid w:val="00317E90"/>
    <w:rsid w:val="00322AF9"/>
    <w:rsid w:val="00330848"/>
    <w:rsid w:val="003342E2"/>
    <w:rsid w:val="0033517A"/>
    <w:rsid w:val="00335FD6"/>
    <w:rsid w:val="003364C4"/>
    <w:rsid w:val="00341C0C"/>
    <w:rsid w:val="0034314A"/>
    <w:rsid w:val="003431BE"/>
    <w:rsid w:val="00345353"/>
    <w:rsid w:val="00346F77"/>
    <w:rsid w:val="003471AE"/>
    <w:rsid w:val="003477DD"/>
    <w:rsid w:val="0035594F"/>
    <w:rsid w:val="00356D8F"/>
    <w:rsid w:val="00360A55"/>
    <w:rsid w:val="00360CDB"/>
    <w:rsid w:val="00360E7E"/>
    <w:rsid w:val="00361732"/>
    <w:rsid w:val="00361EA7"/>
    <w:rsid w:val="00361F28"/>
    <w:rsid w:val="00362275"/>
    <w:rsid w:val="003626C9"/>
    <w:rsid w:val="0036444C"/>
    <w:rsid w:val="00364E84"/>
    <w:rsid w:val="00365105"/>
    <w:rsid w:val="00380313"/>
    <w:rsid w:val="003803EF"/>
    <w:rsid w:val="00381C04"/>
    <w:rsid w:val="0038426C"/>
    <w:rsid w:val="00385990"/>
    <w:rsid w:val="003863BF"/>
    <w:rsid w:val="00386DF2"/>
    <w:rsid w:val="003870C5"/>
    <w:rsid w:val="00392385"/>
    <w:rsid w:val="00392AE3"/>
    <w:rsid w:val="00396700"/>
    <w:rsid w:val="00397300"/>
    <w:rsid w:val="003A1186"/>
    <w:rsid w:val="003A14E5"/>
    <w:rsid w:val="003A222A"/>
    <w:rsid w:val="003A4F74"/>
    <w:rsid w:val="003A5EA6"/>
    <w:rsid w:val="003B0A05"/>
    <w:rsid w:val="003B1938"/>
    <w:rsid w:val="003B1F59"/>
    <w:rsid w:val="003B6040"/>
    <w:rsid w:val="003C13B5"/>
    <w:rsid w:val="003C164F"/>
    <w:rsid w:val="003C2501"/>
    <w:rsid w:val="003C430D"/>
    <w:rsid w:val="003C58F3"/>
    <w:rsid w:val="003C5FEF"/>
    <w:rsid w:val="003D1DBE"/>
    <w:rsid w:val="003D232B"/>
    <w:rsid w:val="003D43D3"/>
    <w:rsid w:val="003D588F"/>
    <w:rsid w:val="003D5A38"/>
    <w:rsid w:val="003D5BCB"/>
    <w:rsid w:val="003D7BFE"/>
    <w:rsid w:val="003E1689"/>
    <w:rsid w:val="003E3C1A"/>
    <w:rsid w:val="003E5BAF"/>
    <w:rsid w:val="003F06E5"/>
    <w:rsid w:val="003F28A6"/>
    <w:rsid w:val="003F3308"/>
    <w:rsid w:val="003F35DE"/>
    <w:rsid w:val="003F3DDF"/>
    <w:rsid w:val="003F51CD"/>
    <w:rsid w:val="00401FCB"/>
    <w:rsid w:val="004032EF"/>
    <w:rsid w:val="00404102"/>
    <w:rsid w:val="004076CB"/>
    <w:rsid w:val="00412AEB"/>
    <w:rsid w:val="00420FA3"/>
    <w:rsid w:val="0042300B"/>
    <w:rsid w:val="00424018"/>
    <w:rsid w:val="004243B5"/>
    <w:rsid w:val="00424A3D"/>
    <w:rsid w:val="00425047"/>
    <w:rsid w:val="004253CB"/>
    <w:rsid w:val="00427019"/>
    <w:rsid w:val="00427793"/>
    <w:rsid w:val="004333D1"/>
    <w:rsid w:val="00434351"/>
    <w:rsid w:val="00434C16"/>
    <w:rsid w:val="0044055B"/>
    <w:rsid w:val="004405E2"/>
    <w:rsid w:val="00441351"/>
    <w:rsid w:val="004417F6"/>
    <w:rsid w:val="0044472D"/>
    <w:rsid w:val="004450ED"/>
    <w:rsid w:val="00446D99"/>
    <w:rsid w:val="00450625"/>
    <w:rsid w:val="00450FA0"/>
    <w:rsid w:val="004510CC"/>
    <w:rsid w:val="00451623"/>
    <w:rsid w:val="00452BC1"/>
    <w:rsid w:val="00454CA5"/>
    <w:rsid w:val="0046155F"/>
    <w:rsid w:val="00461C19"/>
    <w:rsid w:val="004645E6"/>
    <w:rsid w:val="004646DA"/>
    <w:rsid w:val="00464BFD"/>
    <w:rsid w:val="00466AD6"/>
    <w:rsid w:val="00467634"/>
    <w:rsid w:val="004725C2"/>
    <w:rsid w:val="00477762"/>
    <w:rsid w:val="00480501"/>
    <w:rsid w:val="00480518"/>
    <w:rsid w:val="00482DEE"/>
    <w:rsid w:val="0048454A"/>
    <w:rsid w:val="004857B7"/>
    <w:rsid w:val="004906B8"/>
    <w:rsid w:val="0049105E"/>
    <w:rsid w:val="00493C83"/>
    <w:rsid w:val="004945A6"/>
    <w:rsid w:val="00494618"/>
    <w:rsid w:val="0049593C"/>
    <w:rsid w:val="00495B2C"/>
    <w:rsid w:val="00496715"/>
    <w:rsid w:val="00496E13"/>
    <w:rsid w:val="004A0682"/>
    <w:rsid w:val="004A0B6A"/>
    <w:rsid w:val="004A0F19"/>
    <w:rsid w:val="004A109A"/>
    <w:rsid w:val="004A180D"/>
    <w:rsid w:val="004A1D90"/>
    <w:rsid w:val="004A2258"/>
    <w:rsid w:val="004A259A"/>
    <w:rsid w:val="004A3430"/>
    <w:rsid w:val="004A3D18"/>
    <w:rsid w:val="004A439F"/>
    <w:rsid w:val="004A72D1"/>
    <w:rsid w:val="004C24A7"/>
    <w:rsid w:val="004C25FB"/>
    <w:rsid w:val="004E36BD"/>
    <w:rsid w:val="004E4848"/>
    <w:rsid w:val="004E6E73"/>
    <w:rsid w:val="004E7407"/>
    <w:rsid w:val="004F3549"/>
    <w:rsid w:val="004F71AE"/>
    <w:rsid w:val="005024F1"/>
    <w:rsid w:val="00503AA6"/>
    <w:rsid w:val="005048A2"/>
    <w:rsid w:val="00510469"/>
    <w:rsid w:val="005120F5"/>
    <w:rsid w:val="00512AFB"/>
    <w:rsid w:val="00513B66"/>
    <w:rsid w:val="00517D2C"/>
    <w:rsid w:val="005208B0"/>
    <w:rsid w:val="005225F8"/>
    <w:rsid w:val="00522FF3"/>
    <w:rsid w:val="0052389A"/>
    <w:rsid w:val="0052614F"/>
    <w:rsid w:val="00530F29"/>
    <w:rsid w:val="0053208D"/>
    <w:rsid w:val="00532FF6"/>
    <w:rsid w:val="0053458F"/>
    <w:rsid w:val="00534D17"/>
    <w:rsid w:val="005360B3"/>
    <w:rsid w:val="0053728A"/>
    <w:rsid w:val="00540924"/>
    <w:rsid w:val="00543310"/>
    <w:rsid w:val="005452DE"/>
    <w:rsid w:val="00546822"/>
    <w:rsid w:val="00546E7A"/>
    <w:rsid w:val="00550F99"/>
    <w:rsid w:val="0055199B"/>
    <w:rsid w:val="0055274B"/>
    <w:rsid w:val="0055276C"/>
    <w:rsid w:val="00552C2C"/>
    <w:rsid w:val="00552C6A"/>
    <w:rsid w:val="0055765F"/>
    <w:rsid w:val="005578D2"/>
    <w:rsid w:val="00564C9B"/>
    <w:rsid w:val="005671B8"/>
    <w:rsid w:val="00571370"/>
    <w:rsid w:val="00572ED9"/>
    <w:rsid w:val="005764F0"/>
    <w:rsid w:val="0058239F"/>
    <w:rsid w:val="00583282"/>
    <w:rsid w:val="005842D1"/>
    <w:rsid w:val="005924AF"/>
    <w:rsid w:val="00595ADC"/>
    <w:rsid w:val="00595FD1"/>
    <w:rsid w:val="00596BFB"/>
    <w:rsid w:val="005A0D05"/>
    <w:rsid w:val="005A488C"/>
    <w:rsid w:val="005A5647"/>
    <w:rsid w:val="005B1DD2"/>
    <w:rsid w:val="005B2C5D"/>
    <w:rsid w:val="005B5413"/>
    <w:rsid w:val="005B5B29"/>
    <w:rsid w:val="005B755C"/>
    <w:rsid w:val="005C1EAF"/>
    <w:rsid w:val="005C7701"/>
    <w:rsid w:val="005D1D83"/>
    <w:rsid w:val="005D3073"/>
    <w:rsid w:val="005D6959"/>
    <w:rsid w:val="005D73D6"/>
    <w:rsid w:val="005E032D"/>
    <w:rsid w:val="005E0C8B"/>
    <w:rsid w:val="005E79C6"/>
    <w:rsid w:val="005F3010"/>
    <w:rsid w:val="005F3BF4"/>
    <w:rsid w:val="005F598A"/>
    <w:rsid w:val="005F7DD2"/>
    <w:rsid w:val="00601722"/>
    <w:rsid w:val="006018D9"/>
    <w:rsid w:val="00601BD0"/>
    <w:rsid w:val="00601FF7"/>
    <w:rsid w:val="006022C1"/>
    <w:rsid w:val="0061183B"/>
    <w:rsid w:val="006131DC"/>
    <w:rsid w:val="00621051"/>
    <w:rsid w:val="00622341"/>
    <w:rsid w:val="00624A31"/>
    <w:rsid w:val="0062711B"/>
    <w:rsid w:val="00635A44"/>
    <w:rsid w:val="006405CA"/>
    <w:rsid w:val="00641E44"/>
    <w:rsid w:val="00642F68"/>
    <w:rsid w:val="00646164"/>
    <w:rsid w:val="006477CE"/>
    <w:rsid w:val="0065299F"/>
    <w:rsid w:val="00653619"/>
    <w:rsid w:val="006544E9"/>
    <w:rsid w:val="0065529E"/>
    <w:rsid w:val="006556B0"/>
    <w:rsid w:val="00656EBA"/>
    <w:rsid w:val="00657A20"/>
    <w:rsid w:val="006611A3"/>
    <w:rsid w:val="00663606"/>
    <w:rsid w:val="00664343"/>
    <w:rsid w:val="00664C25"/>
    <w:rsid w:val="00665F10"/>
    <w:rsid w:val="006666F9"/>
    <w:rsid w:val="00667AEA"/>
    <w:rsid w:val="006706EB"/>
    <w:rsid w:val="00672B42"/>
    <w:rsid w:val="006738DC"/>
    <w:rsid w:val="00673BDA"/>
    <w:rsid w:val="006740A4"/>
    <w:rsid w:val="00675579"/>
    <w:rsid w:val="006768CE"/>
    <w:rsid w:val="0068472C"/>
    <w:rsid w:val="00685421"/>
    <w:rsid w:val="006858DB"/>
    <w:rsid w:val="00687CB6"/>
    <w:rsid w:val="00690AF4"/>
    <w:rsid w:val="00692567"/>
    <w:rsid w:val="00693772"/>
    <w:rsid w:val="0069392F"/>
    <w:rsid w:val="00696E2C"/>
    <w:rsid w:val="006A01F5"/>
    <w:rsid w:val="006A1314"/>
    <w:rsid w:val="006A141F"/>
    <w:rsid w:val="006A2F4A"/>
    <w:rsid w:val="006A375D"/>
    <w:rsid w:val="006A52B0"/>
    <w:rsid w:val="006A5A5E"/>
    <w:rsid w:val="006B1CDF"/>
    <w:rsid w:val="006B23AB"/>
    <w:rsid w:val="006B29F9"/>
    <w:rsid w:val="006B41DF"/>
    <w:rsid w:val="006B576F"/>
    <w:rsid w:val="006B5DF7"/>
    <w:rsid w:val="006B6574"/>
    <w:rsid w:val="006C0186"/>
    <w:rsid w:val="006C37E7"/>
    <w:rsid w:val="006C50F5"/>
    <w:rsid w:val="006C5D9F"/>
    <w:rsid w:val="006C6F8A"/>
    <w:rsid w:val="006C6FE0"/>
    <w:rsid w:val="006D00A1"/>
    <w:rsid w:val="006D56FC"/>
    <w:rsid w:val="006D65C5"/>
    <w:rsid w:val="006E4096"/>
    <w:rsid w:val="006F259B"/>
    <w:rsid w:val="006F5EAF"/>
    <w:rsid w:val="007019B3"/>
    <w:rsid w:val="00702BB0"/>
    <w:rsid w:val="00704048"/>
    <w:rsid w:val="0070666B"/>
    <w:rsid w:val="00715986"/>
    <w:rsid w:val="00717140"/>
    <w:rsid w:val="007217D0"/>
    <w:rsid w:val="007218F3"/>
    <w:rsid w:val="00721E9C"/>
    <w:rsid w:val="00724B5E"/>
    <w:rsid w:val="00724BB0"/>
    <w:rsid w:val="00725B73"/>
    <w:rsid w:val="00726300"/>
    <w:rsid w:val="007309F5"/>
    <w:rsid w:val="007354C7"/>
    <w:rsid w:val="007356E7"/>
    <w:rsid w:val="00737D1E"/>
    <w:rsid w:val="007437CA"/>
    <w:rsid w:val="00744E12"/>
    <w:rsid w:val="0074546A"/>
    <w:rsid w:val="007454A8"/>
    <w:rsid w:val="00747AFE"/>
    <w:rsid w:val="007504B0"/>
    <w:rsid w:val="007533A5"/>
    <w:rsid w:val="0075541A"/>
    <w:rsid w:val="00760192"/>
    <w:rsid w:val="007613AA"/>
    <w:rsid w:val="00771EA4"/>
    <w:rsid w:val="00773248"/>
    <w:rsid w:val="00773875"/>
    <w:rsid w:val="007746F5"/>
    <w:rsid w:val="00775446"/>
    <w:rsid w:val="00775C44"/>
    <w:rsid w:val="00776475"/>
    <w:rsid w:val="007801AF"/>
    <w:rsid w:val="007820B2"/>
    <w:rsid w:val="007828CE"/>
    <w:rsid w:val="00782F1D"/>
    <w:rsid w:val="00784137"/>
    <w:rsid w:val="007845EB"/>
    <w:rsid w:val="00784D1F"/>
    <w:rsid w:val="00785478"/>
    <w:rsid w:val="00785577"/>
    <w:rsid w:val="007868CB"/>
    <w:rsid w:val="00787FC6"/>
    <w:rsid w:val="007900F8"/>
    <w:rsid w:val="0079012A"/>
    <w:rsid w:val="00790B86"/>
    <w:rsid w:val="007911D2"/>
    <w:rsid w:val="0079265C"/>
    <w:rsid w:val="00797D9D"/>
    <w:rsid w:val="007A1A68"/>
    <w:rsid w:val="007A46B2"/>
    <w:rsid w:val="007A57B5"/>
    <w:rsid w:val="007A6548"/>
    <w:rsid w:val="007B21FA"/>
    <w:rsid w:val="007B374E"/>
    <w:rsid w:val="007B4326"/>
    <w:rsid w:val="007B4EC9"/>
    <w:rsid w:val="007B559F"/>
    <w:rsid w:val="007B5B42"/>
    <w:rsid w:val="007B7B50"/>
    <w:rsid w:val="007C0B07"/>
    <w:rsid w:val="007C19A8"/>
    <w:rsid w:val="007C22AA"/>
    <w:rsid w:val="007C23C6"/>
    <w:rsid w:val="007C2694"/>
    <w:rsid w:val="007C3C5F"/>
    <w:rsid w:val="007C47D5"/>
    <w:rsid w:val="007C4DE2"/>
    <w:rsid w:val="007D1998"/>
    <w:rsid w:val="007D24C2"/>
    <w:rsid w:val="007D297A"/>
    <w:rsid w:val="007D5270"/>
    <w:rsid w:val="007D5C86"/>
    <w:rsid w:val="007D7607"/>
    <w:rsid w:val="007D789A"/>
    <w:rsid w:val="007E2E51"/>
    <w:rsid w:val="007E5BAD"/>
    <w:rsid w:val="007E7909"/>
    <w:rsid w:val="007F49E4"/>
    <w:rsid w:val="007F6785"/>
    <w:rsid w:val="007F732F"/>
    <w:rsid w:val="008014BD"/>
    <w:rsid w:val="00801F86"/>
    <w:rsid w:val="00804084"/>
    <w:rsid w:val="00804460"/>
    <w:rsid w:val="00804E74"/>
    <w:rsid w:val="00810812"/>
    <w:rsid w:val="00813AF4"/>
    <w:rsid w:val="00813DC9"/>
    <w:rsid w:val="00814382"/>
    <w:rsid w:val="00814706"/>
    <w:rsid w:val="00815499"/>
    <w:rsid w:val="008171E1"/>
    <w:rsid w:val="0081726A"/>
    <w:rsid w:val="00820ADF"/>
    <w:rsid w:val="008241D7"/>
    <w:rsid w:val="00824920"/>
    <w:rsid w:val="008263FE"/>
    <w:rsid w:val="00831119"/>
    <w:rsid w:val="00832228"/>
    <w:rsid w:val="00835DD2"/>
    <w:rsid w:val="00836D72"/>
    <w:rsid w:val="00837A33"/>
    <w:rsid w:val="008419B3"/>
    <w:rsid w:val="008433E4"/>
    <w:rsid w:val="00844B33"/>
    <w:rsid w:val="00844C7B"/>
    <w:rsid w:val="00845E3F"/>
    <w:rsid w:val="00851D26"/>
    <w:rsid w:val="00853153"/>
    <w:rsid w:val="008544E1"/>
    <w:rsid w:val="00854A89"/>
    <w:rsid w:val="008561F0"/>
    <w:rsid w:val="008565D3"/>
    <w:rsid w:val="00861C3F"/>
    <w:rsid w:val="0086417A"/>
    <w:rsid w:val="00865C04"/>
    <w:rsid w:val="008709B8"/>
    <w:rsid w:val="008730E9"/>
    <w:rsid w:val="00874DDC"/>
    <w:rsid w:val="008768D2"/>
    <w:rsid w:val="00876B43"/>
    <w:rsid w:val="00876CE1"/>
    <w:rsid w:val="008814BC"/>
    <w:rsid w:val="008872D0"/>
    <w:rsid w:val="008904F4"/>
    <w:rsid w:val="00890BCD"/>
    <w:rsid w:val="00893844"/>
    <w:rsid w:val="00893CC4"/>
    <w:rsid w:val="00893DBD"/>
    <w:rsid w:val="00895FDB"/>
    <w:rsid w:val="008A01C3"/>
    <w:rsid w:val="008A0EE8"/>
    <w:rsid w:val="008A1E82"/>
    <w:rsid w:val="008A25B9"/>
    <w:rsid w:val="008A41D9"/>
    <w:rsid w:val="008A4C4E"/>
    <w:rsid w:val="008A6C5A"/>
    <w:rsid w:val="008A7D21"/>
    <w:rsid w:val="008B10EE"/>
    <w:rsid w:val="008B4979"/>
    <w:rsid w:val="008B6EB2"/>
    <w:rsid w:val="008B719C"/>
    <w:rsid w:val="008B7480"/>
    <w:rsid w:val="008C060B"/>
    <w:rsid w:val="008C4FEE"/>
    <w:rsid w:val="008D1327"/>
    <w:rsid w:val="008D2FF2"/>
    <w:rsid w:val="008D4A52"/>
    <w:rsid w:val="008E08FA"/>
    <w:rsid w:val="008E41E4"/>
    <w:rsid w:val="008E716F"/>
    <w:rsid w:val="008E7949"/>
    <w:rsid w:val="008E7992"/>
    <w:rsid w:val="008F12D3"/>
    <w:rsid w:val="008F2CF4"/>
    <w:rsid w:val="008F6CE7"/>
    <w:rsid w:val="00901E4F"/>
    <w:rsid w:val="00903A55"/>
    <w:rsid w:val="00905DFE"/>
    <w:rsid w:val="0090673C"/>
    <w:rsid w:val="00906FAF"/>
    <w:rsid w:val="00907CB8"/>
    <w:rsid w:val="00913D04"/>
    <w:rsid w:val="00915E88"/>
    <w:rsid w:val="00923837"/>
    <w:rsid w:val="009253B9"/>
    <w:rsid w:val="00925D5F"/>
    <w:rsid w:val="00930A2C"/>
    <w:rsid w:val="00934BD9"/>
    <w:rsid w:val="00940AC6"/>
    <w:rsid w:val="009411D8"/>
    <w:rsid w:val="0094197B"/>
    <w:rsid w:val="0094396F"/>
    <w:rsid w:val="00946449"/>
    <w:rsid w:val="00947389"/>
    <w:rsid w:val="00950C16"/>
    <w:rsid w:val="0095146B"/>
    <w:rsid w:val="00952A87"/>
    <w:rsid w:val="00953CDE"/>
    <w:rsid w:val="00954056"/>
    <w:rsid w:val="00961C3F"/>
    <w:rsid w:val="00963B51"/>
    <w:rsid w:val="0097236A"/>
    <w:rsid w:val="0097278E"/>
    <w:rsid w:val="00972A0D"/>
    <w:rsid w:val="00975283"/>
    <w:rsid w:val="00975961"/>
    <w:rsid w:val="0097785D"/>
    <w:rsid w:val="00981869"/>
    <w:rsid w:val="00985BFB"/>
    <w:rsid w:val="00987929"/>
    <w:rsid w:val="009948D0"/>
    <w:rsid w:val="00994AD7"/>
    <w:rsid w:val="009954FF"/>
    <w:rsid w:val="00997BAD"/>
    <w:rsid w:val="009A0976"/>
    <w:rsid w:val="009A3F0E"/>
    <w:rsid w:val="009A4B30"/>
    <w:rsid w:val="009A70F3"/>
    <w:rsid w:val="009A7B48"/>
    <w:rsid w:val="009B191B"/>
    <w:rsid w:val="009B2990"/>
    <w:rsid w:val="009B2EA0"/>
    <w:rsid w:val="009B773C"/>
    <w:rsid w:val="009B779A"/>
    <w:rsid w:val="009C2085"/>
    <w:rsid w:val="009C2865"/>
    <w:rsid w:val="009C6C58"/>
    <w:rsid w:val="009D309F"/>
    <w:rsid w:val="009D3699"/>
    <w:rsid w:val="009D54E2"/>
    <w:rsid w:val="009D587D"/>
    <w:rsid w:val="009D5990"/>
    <w:rsid w:val="009E205A"/>
    <w:rsid w:val="009E3C42"/>
    <w:rsid w:val="009E40C0"/>
    <w:rsid w:val="009E6DCD"/>
    <w:rsid w:val="009E714A"/>
    <w:rsid w:val="009E757E"/>
    <w:rsid w:val="009F11DD"/>
    <w:rsid w:val="009F765E"/>
    <w:rsid w:val="00A02D80"/>
    <w:rsid w:val="00A10E98"/>
    <w:rsid w:val="00A11C68"/>
    <w:rsid w:val="00A130E2"/>
    <w:rsid w:val="00A15667"/>
    <w:rsid w:val="00A17568"/>
    <w:rsid w:val="00A20843"/>
    <w:rsid w:val="00A217C9"/>
    <w:rsid w:val="00A23C03"/>
    <w:rsid w:val="00A25053"/>
    <w:rsid w:val="00A25C8E"/>
    <w:rsid w:val="00A34125"/>
    <w:rsid w:val="00A34526"/>
    <w:rsid w:val="00A35536"/>
    <w:rsid w:val="00A35A1E"/>
    <w:rsid w:val="00A4485D"/>
    <w:rsid w:val="00A45408"/>
    <w:rsid w:val="00A46204"/>
    <w:rsid w:val="00A50848"/>
    <w:rsid w:val="00A52B0D"/>
    <w:rsid w:val="00A53D75"/>
    <w:rsid w:val="00A566FD"/>
    <w:rsid w:val="00A60B62"/>
    <w:rsid w:val="00A61B8E"/>
    <w:rsid w:val="00A632FE"/>
    <w:rsid w:val="00A63917"/>
    <w:rsid w:val="00A80A2D"/>
    <w:rsid w:val="00A80BD1"/>
    <w:rsid w:val="00A815C6"/>
    <w:rsid w:val="00A873D2"/>
    <w:rsid w:val="00A91CFA"/>
    <w:rsid w:val="00A92AEE"/>
    <w:rsid w:val="00A93382"/>
    <w:rsid w:val="00A93E4D"/>
    <w:rsid w:val="00A95132"/>
    <w:rsid w:val="00A96E2A"/>
    <w:rsid w:val="00AA3358"/>
    <w:rsid w:val="00AA46C3"/>
    <w:rsid w:val="00AA4B5A"/>
    <w:rsid w:val="00AA6EF0"/>
    <w:rsid w:val="00AB0EF0"/>
    <w:rsid w:val="00AB53C6"/>
    <w:rsid w:val="00AC0823"/>
    <w:rsid w:val="00AC0A55"/>
    <w:rsid w:val="00AC0BE0"/>
    <w:rsid w:val="00AC2041"/>
    <w:rsid w:val="00AC292E"/>
    <w:rsid w:val="00AC60B2"/>
    <w:rsid w:val="00AC7011"/>
    <w:rsid w:val="00AC792E"/>
    <w:rsid w:val="00AD0925"/>
    <w:rsid w:val="00AD2F34"/>
    <w:rsid w:val="00AD3DAC"/>
    <w:rsid w:val="00AD5B2A"/>
    <w:rsid w:val="00AD6326"/>
    <w:rsid w:val="00AD7064"/>
    <w:rsid w:val="00AD72C1"/>
    <w:rsid w:val="00AD78AA"/>
    <w:rsid w:val="00AE13B8"/>
    <w:rsid w:val="00AE1D4A"/>
    <w:rsid w:val="00AE2292"/>
    <w:rsid w:val="00AE2345"/>
    <w:rsid w:val="00AE36C5"/>
    <w:rsid w:val="00AE38F6"/>
    <w:rsid w:val="00AE63BA"/>
    <w:rsid w:val="00AF0C24"/>
    <w:rsid w:val="00AF5AFD"/>
    <w:rsid w:val="00AF709A"/>
    <w:rsid w:val="00AF7352"/>
    <w:rsid w:val="00AF7845"/>
    <w:rsid w:val="00B038A5"/>
    <w:rsid w:val="00B0407A"/>
    <w:rsid w:val="00B11E9A"/>
    <w:rsid w:val="00B122D9"/>
    <w:rsid w:val="00B13091"/>
    <w:rsid w:val="00B14851"/>
    <w:rsid w:val="00B15167"/>
    <w:rsid w:val="00B178C1"/>
    <w:rsid w:val="00B2290A"/>
    <w:rsid w:val="00B23118"/>
    <w:rsid w:val="00B23A32"/>
    <w:rsid w:val="00B310EB"/>
    <w:rsid w:val="00B34364"/>
    <w:rsid w:val="00B346B6"/>
    <w:rsid w:val="00B34BAB"/>
    <w:rsid w:val="00B35A5E"/>
    <w:rsid w:val="00B36ECB"/>
    <w:rsid w:val="00B374AB"/>
    <w:rsid w:val="00B40BEE"/>
    <w:rsid w:val="00B42425"/>
    <w:rsid w:val="00B42C3D"/>
    <w:rsid w:val="00B4392A"/>
    <w:rsid w:val="00B47DFC"/>
    <w:rsid w:val="00B536DA"/>
    <w:rsid w:val="00B543F5"/>
    <w:rsid w:val="00B57C53"/>
    <w:rsid w:val="00B60B2A"/>
    <w:rsid w:val="00B635E0"/>
    <w:rsid w:val="00B64924"/>
    <w:rsid w:val="00B64C0A"/>
    <w:rsid w:val="00B64E18"/>
    <w:rsid w:val="00B6577D"/>
    <w:rsid w:val="00B66D22"/>
    <w:rsid w:val="00B75279"/>
    <w:rsid w:val="00B75FF4"/>
    <w:rsid w:val="00B7798C"/>
    <w:rsid w:val="00B80750"/>
    <w:rsid w:val="00B80837"/>
    <w:rsid w:val="00B81084"/>
    <w:rsid w:val="00B824C9"/>
    <w:rsid w:val="00B82DFB"/>
    <w:rsid w:val="00B87FAE"/>
    <w:rsid w:val="00B9349B"/>
    <w:rsid w:val="00B94503"/>
    <w:rsid w:val="00B97798"/>
    <w:rsid w:val="00B979C9"/>
    <w:rsid w:val="00BA070A"/>
    <w:rsid w:val="00BA31AE"/>
    <w:rsid w:val="00BA3AD5"/>
    <w:rsid w:val="00BA462F"/>
    <w:rsid w:val="00BA4FEA"/>
    <w:rsid w:val="00BA5379"/>
    <w:rsid w:val="00BA5C4D"/>
    <w:rsid w:val="00BA6031"/>
    <w:rsid w:val="00BB0159"/>
    <w:rsid w:val="00BB0FAF"/>
    <w:rsid w:val="00BB15A5"/>
    <w:rsid w:val="00BB3E43"/>
    <w:rsid w:val="00BB4277"/>
    <w:rsid w:val="00BB4E1A"/>
    <w:rsid w:val="00BB4E7E"/>
    <w:rsid w:val="00BB527A"/>
    <w:rsid w:val="00BB589B"/>
    <w:rsid w:val="00BB5F33"/>
    <w:rsid w:val="00BB7BC2"/>
    <w:rsid w:val="00BC1A8E"/>
    <w:rsid w:val="00BC23AC"/>
    <w:rsid w:val="00BC4117"/>
    <w:rsid w:val="00BC5D8D"/>
    <w:rsid w:val="00BD0E67"/>
    <w:rsid w:val="00BD1E72"/>
    <w:rsid w:val="00BD420E"/>
    <w:rsid w:val="00BD6B0A"/>
    <w:rsid w:val="00BE1F17"/>
    <w:rsid w:val="00BE256E"/>
    <w:rsid w:val="00BE32C6"/>
    <w:rsid w:val="00BE44EA"/>
    <w:rsid w:val="00BE4D4F"/>
    <w:rsid w:val="00BE5297"/>
    <w:rsid w:val="00BE76B9"/>
    <w:rsid w:val="00BE7B66"/>
    <w:rsid w:val="00BF0669"/>
    <w:rsid w:val="00BF1488"/>
    <w:rsid w:val="00BF45D6"/>
    <w:rsid w:val="00BF5AFB"/>
    <w:rsid w:val="00BF5F45"/>
    <w:rsid w:val="00BF6046"/>
    <w:rsid w:val="00BF6F42"/>
    <w:rsid w:val="00BF7953"/>
    <w:rsid w:val="00C04B41"/>
    <w:rsid w:val="00C0500F"/>
    <w:rsid w:val="00C05319"/>
    <w:rsid w:val="00C0641B"/>
    <w:rsid w:val="00C07807"/>
    <w:rsid w:val="00C1087D"/>
    <w:rsid w:val="00C11472"/>
    <w:rsid w:val="00C12F05"/>
    <w:rsid w:val="00C16EDB"/>
    <w:rsid w:val="00C204A4"/>
    <w:rsid w:val="00C22701"/>
    <w:rsid w:val="00C22FAA"/>
    <w:rsid w:val="00C22FDB"/>
    <w:rsid w:val="00C2303D"/>
    <w:rsid w:val="00C2509E"/>
    <w:rsid w:val="00C273C9"/>
    <w:rsid w:val="00C279AD"/>
    <w:rsid w:val="00C3004F"/>
    <w:rsid w:val="00C310E4"/>
    <w:rsid w:val="00C33CD4"/>
    <w:rsid w:val="00C340D5"/>
    <w:rsid w:val="00C36729"/>
    <w:rsid w:val="00C37918"/>
    <w:rsid w:val="00C37BFC"/>
    <w:rsid w:val="00C37EA0"/>
    <w:rsid w:val="00C40EBB"/>
    <w:rsid w:val="00C410FF"/>
    <w:rsid w:val="00C4120E"/>
    <w:rsid w:val="00C42C49"/>
    <w:rsid w:val="00C50055"/>
    <w:rsid w:val="00C50E35"/>
    <w:rsid w:val="00C50E6D"/>
    <w:rsid w:val="00C52439"/>
    <w:rsid w:val="00C52E81"/>
    <w:rsid w:val="00C53527"/>
    <w:rsid w:val="00C55450"/>
    <w:rsid w:val="00C55485"/>
    <w:rsid w:val="00C60492"/>
    <w:rsid w:val="00C62182"/>
    <w:rsid w:val="00C624EF"/>
    <w:rsid w:val="00C65FE3"/>
    <w:rsid w:val="00C66C17"/>
    <w:rsid w:val="00C67FDF"/>
    <w:rsid w:val="00C70696"/>
    <w:rsid w:val="00C70983"/>
    <w:rsid w:val="00C711CC"/>
    <w:rsid w:val="00C72F42"/>
    <w:rsid w:val="00C73BE5"/>
    <w:rsid w:val="00C73F25"/>
    <w:rsid w:val="00C74229"/>
    <w:rsid w:val="00C7425B"/>
    <w:rsid w:val="00C7587A"/>
    <w:rsid w:val="00C76695"/>
    <w:rsid w:val="00C773C3"/>
    <w:rsid w:val="00C77CFE"/>
    <w:rsid w:val="00C8118C"/>
    <w:rsid w:val="00C83928"/>
    <w:rsid w:val="00C85040"/>
    <w:rsid w:val="00C857FA"/>
    <w:rsid w:val="00C85B08"/>
    <w:rsid w:val="00C86BB0"/>
    <w:rsid w:val="00C9244C"/>
    <w:rsid w:val="00C94098"/>
    <w:rsid w:val="00C95165"/>
    <w:rsid w:val="00C95D8D"/>
    <w:rsid w:val="00CA7AB9"/>
    <w:rsid w:val="00CA7C38"/>
    <w:rsid w:val="00CB050C"/>
    <w:rsid w:val="00CB18FD"/>
    <w:rsid w:val="00CB3D13"/>
    <w:rsid w:val="00CB6F0C"/>
    <w:rsid w:val="00CC06E5"/>
    <w:rsid w:val="00CC0E20"/>
    <w:rsid w:val="00CC11C3"/>
    <w:rsid w:val="00CC2B5E"/>
    <w:rsid w:val="00CC2F12"/>
    <w:rsid w:val="00CC3C74"/>
    <w:rsid w:val="00CC6B89"/>
    <w:rsid w:val="00CC744F"/>
    <w:rsid w:val="00CD4A7B"/>
    <w:rsid w:val="00CD6032"/>
    <w:rsid w:val="00CD6272"/>
    <w:rsid w:val="00CE07D1"/>
    <w:rsid w:val="00CE67E1"/>
    <w:rsid w:val="00CF2DC1"/>
    <w:rsid w:val="00CF55B7"/>
    <w:rsid w:val="00CF6110"/>
    <w:rsid w:val="00CF7943"/>
    <w:rsid w:val="00D000FB"/>
    <w:rsid w:val="00D054B8"/>
    <w:rsid w:val="00D068B6"/>
    <w:rsid w:val="00D06B15"/>
    <w:rsid w:val="00D12C42"/>
    <w:rsid w:val="00D1363C"/>
    <w:rsid w:val="00D20721"/>
    <w:rsid w:val="00D21F19"/>
    <w:rsid w:val="00D22B12"/>
    <w:rsid w:val="00D22E13"/>
    <w:rsid w:val="00D233F8"/>
    <w:rsid w:val="00D26616"/>
    <w:rsid w:val="00D30CA0"/>
    <w:rsid w:val="00D3155C"/>
    <w:rsid w:val="00D421E2"/>
    <w:rsid w:val="00D45A54"/>
    <w:rsid w:val="00D4620C"/>
    <w:rsid w:val="00D4625C"/>
    <w:rsid w:val="00D4674D"/>
    <w:rsid w:val="00D4716D"/>
    <w:rsid w:val="00D47684"/>
    <w:rsid w:val="00D61AAB"/>
    <w:rsid w:val="00D61FF9"/>
    <w:rsid w:val="00D62BE6"/>
    <w:rsid w:val="00D646E0"/>
    <w:rsid w:val="00D70531"/>
    <w:rsid w:val="00D73C48"/>
    <w:rsid w:val="00D73E49"/>
    <w:rsid w:val="00D74DC0"/>
    <w:rsid w:val="00D80C70"/>
    <w:rsid w:val="00D82499"/>
    <w:rsid w:val="00D827ED"/>
    <w:rsid w:val="00D83002"/>
    <w:rsid w:val="00D845A7"/>
    <w:rsid w:val="00D84FD8"/>
    <w:rsid w:val="00D86C5D"/>
    <w:rsid w:val="00D87ED1"/>
    <w:rsid w:val="00D932CC"/>
    <w:rsid w:val="00D948B0"/>
    <w:rsid w:val="00DA00C1"/>
    <w:rsid w:val="00DA14AE"/>
    <w:rsid w:val="00DA3932"/>
    <w:rsid w:val="00DA41B9"/>
    <w:rsid w:val="00DA7FF4"/>
    <w:rsid w:val="00DB09BE"/>
    <w:rsid w:val="00DB5363"/>
    <w:rsid w:val="00DB56FD"/>
    <w:rsid w:val="00DB580F"/>
    <w:rsid w:val="00DB7683"/>
    <w:rsid w:val="00DC379F"/>
    <w:rsid w:val="00DC4D7F"/>
    <w:rsid w:val="00DC5194"/>
    <w:rsid w:val="00DC63A8"/>
    <w:rsid w:val="00DC73B7"/>
    <w:rsid w:val="00DD013A"/>
    <w:rsid w:val="00DD1230"/>
    <w:rsid w:val="00DD276D"/>
    <w:rsid w:val="00DD3D95"/>
    <w:rsid w:val="00DD4DB7"/>
    <w:rsid w:val="00DD6384"/>
    <w:rsid w:val="00DD72CE"/>
    <w:rsid w:val="00DF1709"/>
    <w:rsid w:val="00DF29B7"/>
    <w:rsid w:val="00DF646B"/>
    <w:rsid w:val="00DF6DF4"/>
    <w:rsid w:val="00E00F0A"/>
    <w:rsid w:val="00E0143F"/>
    <w:rsid w:val="00E02378"/>
    <w:rsid w:val="00E023FD"/>
    <w:rsid w:val="00E05DBB"/>
    <w:rsid w:val="00E112E0"/>
    <w:rsid w:val="00E1131C"/>
    <w:rsid w:val="00E12784"/>
    <w:rsid w:val="00E12D32"/>
    <w:rsid w:val="00E16B19"/>
    <w:rsid w:val="00E17129"/>
    <w:rsid w:val="00E20369"/>
    <w:rsid w:val="00E24A8F"/>
    <w:rsid w:val="00E24E8D"/>
    <w:rsid w:val="00E2557C"/>
    <w:rsid w:val="00E31C25"/>
    <w:rsid w:val="00E326B2"/>
    <w:rsid w:val="00E35100"/>
    <w:rsid w:val="00E35366"/>
    <w:rsid w:val="00E362C5"/>
    <w:rsid w:val="00E36B4A"/>
    <w:rsid w:val="00E402D3"/>
    <w:rsid w:val="00E411AB"/>
    <w:rsid w:val="00E41234"/>
    <w:rsid w:val="00E412CE"/>
    <w:rsid w:val="00E4269C"/>
    <w:rsid w:val="00E43CD0"/>
    <w:rsid w:val="00E447B3"/>
    <w:rsid w:val="00E475A6"/>
    <w:rsid w:val="00E47B21"/>
    <w:rsid w:val="00E51633"/>
    <w:rsid w:val="00E529BD"/>
    <w:rsid w:val="00E53897"/>
    <w:rsid w:val="00E554D3"/>
    <w:rsid w:val="00E56F09"/>
    <w:rsid w:val="00E606ED"/>
    <w:rsid w:val="00E61397"/>
    <w:rsid w:val="00E6167F"/>
    <w:rsid w:val="00E63F8A"/>
    <w:rsid w:val="00E648E0"/>
    <w:rsid w:val="00E65CAE"/>
    <w:rsid w:val="00E70310"/>
    <w:rsid w:val="00E722BC"/>
    <w:rsid w:val="00E76564"/>
    <w:rsid w:val="00E77CE4"/>
    <w:rsid w:val="00E80666"/>
    <w:rsid w:val="00E81022"/>
    <w:rsid w:val="00E8152B"/>
    <w:rsid w:val="00E82C62"/>
    <w:rsid w:val="00E84E64"/>
    <w:rsid w:val="00E85E0A"/>
    <w:rsid w:val="00E86B36"/>
    <w:rsid w:val="00E90740"/>
    <w:rsid w:val="00E966C7"/>
    <w:rsid w:val="00E975DB"/>
    <w:rsid w:val="00EA129E"/>
    <w:rsid w:val="00EA15EA"/>
    <w:rsid w:val="00EA1854"/>
    <w:rsid w:val="00EA3047"/>
    <w:rsid w:val="00EA5938"/>
    <w:rsid w:val="00EA625C"/>
    <w:rsid w:val="00EC2BD4"/>
    <w:rsid w:val="00EC4133"/>
    <w:rsid w:val="00EC5604"/>
    <w:rsid w:val="00EC5816"/>
    <w:rsid w:val="00EC69BB"/>
    <w:rsid w:val="00EC768B"/>
    <w:rsid w:val="00ED053B"/>
    <w:rsid w:val="00ED4AF6"/>
    <w:rsid w:val="00EE0736"/>
    <w:rsid w:val="00EE0855"/>
    <w:rsid w:val="00EE12CB"/>
    <w:rsid w:val="00EE1C08"/>
    <w:rsid w:val="00EE30A1"/>
    <w:rsid w:val="00EE43C7"/>
    <w:rsid w:val="00EE50E2"/>
    <w:rsid w:val="00EE6AB1"/>
    <w:rsid w:val="00EF05B1"/>
    <w:rsid w:val="00EF13DD"/>
    <w:rsid w:val="00EF7D11"/>
    <w:rsid w:val="00F01458"/>
    <w:rsid w:val="00F11975"/>
    <w:rsid w:val="00F12773"/>
    <w:rsid w:val="00F12782"/>
    <w:rsid w:val="00F15CB4"/>
    <w:rsid w:val="00F177D2"/>
    <w:rsid w:val="00F207B3"/>
    <w:rsid w:val="00F21F40"/>
    <w:rsid w:val="00F22C85"/>
    <w:rsid w:val="00F25E54"/>
    <w:rsid w:val="00F260C2"/>
    <w:rsid w:val="00F26A88"/>
    <w:rsid w:val="00F2721A"/>
    <w:rsid w:val="00F34452"/>
    <w:rsid w:val="00F35886"/>
    <w:rsid w:val="00F422B1"/>
    <w:rsid w:val="00F50291"/>
    <w:rsid w:val="00F51D88"/>
    <w:rsid w:val="00F51F67"/>
    <w:rsid w:val="00F52C58"/>
    <w:rsid w:val="00F53050"/>
    <w:rsid w:val="00F55B15"/>
    <w:rsid w:val="00F565D2"/>
    <w:rsid w:val="00F56A05"/>
    <w:rsid w:val="00F60F07"/>
    <w:rsid w:val="00F61E9A"/>
    <w:rsid w:val="00F6230C"/>
    <w:rsid w:val="00F62B63"/>
    <w:rsid w:val="00F633D8"/>
    <w:rsid w:val="00F63CBE"/>
    <w:rsid w:val="00F642FE"/>
    <w:rsid w:val="00F6693F"/>
    <w:rsid w:val="00F67421"/>
    <w:rsid w:val="00F67614"/>
    <w:rsid w:val="00F7046F"/>
    <w:rsid w:val="00F70C95"/>
    <w:rsid w:val="00F720A0"/>
    <w:rsid w:val="00F7275A"/>
    <w:rsid w:val="00F75140"/>
    <w:rsid w:val="00F77853"/>
    <w:rsid w:val="00F77DF7"/>
    <w:rsid w:val="00F80FBF"/>
    <w:rsid w:val="00F84313"/>
    <w:rsid w:val="00F86500"/>
    <w:rsid w:val="00F868A5"/>
    <w:rsid w:val="00F86C6C"/>
    <w:rsid w:val="00F901B2"/>
    <w:rsid w:val="00F9767B"/>
    <w:rsid w:val="00FA04DE"/>
    <w:rsid w:val="00FA164F"/>
    <w:rsid w:val="00FA1CA2"/>
    <w:rsid w:val="00FA2CCB"/>
    <w:rsid w:val="00FA58CB"/>
    <w:rsid w:val="00FB1A50"/>
    <w:rsid w:val="00FB1BEA"/>
    <w:rsid w:val="00FB3CC8"/>
    <w:rsid w:val="00FB453D"/>
    <w:rsid w:val="00FC0D87"/>
    <w:rsid w:val="00FC1B4D"/>
    <w:rsid w:val="00FC38C8"/>
    <w:rsid w:val="00FC5A59"/>
    <w:rsid w:val="00FD1E66"/>
    <w:rsid w:val="00FD501E"/>
    <w:rsid w:val="00FD5B92"/>
    <w:rsid w:val="00FD6BA8"/>
    <w:rsid w:val="00FD7645"/>
    <w:rsid w:val="00FE3C47"/>
    <w:rsid w:val="00FE469B"/>
    <w:rsid w:val="00FF0464"/>
    <w:rsid w:val="00FF32A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B1Char1">
    <w:name w:val="B1 Char1"/>
    <w:rsid w:val="00F35886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F55B1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55B15"/>
    <w:rPr>
      <w:rFonts w:ascii="Arial" w:eastAsia="SimSu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7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41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2439</Words>
  <Characters>13416</Characters>
  <Application>Microsoft Office Word</Application>
  <DocSecurity>4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2022-08-11T06:59:00Z</dcterms:created>
  <dcterms:modified xsi:type="dcterms:W3CDTF">2022-08-11T06:59:00Z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